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R5-215572</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Electronic Meeting, 16th – 27th August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1175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highlight w:val="yellow"/>
              </w:rPr>
              <w:t>Update of Rel-15 spurious emission test case 6.5B.3.3.2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Update with latest changes in TS 38.101-3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Table 6.5B.3.3.2.3-1: Spurious emission band UE co-existence limits Rel-15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 xml:space="preserve">r1 change – </w:t>
            </w:r>
          </w:p>
          <w:p>
            <w:pPr>
              <w:pStyle w:val="CRCoverPage"/>
              <w:spacing w:after="0"/>
              <w:ind w:left="100"/>
              <w:rPr>
                <w:noProof/>
              </w:rPr>
            </w:pPr>
            <w:r>
              <w:rPr>
                <w:noProof/>
                <w:highlight w:val="yellow"/>
              </w:rPr>
              <w:t>Updated CR title on coversheet to match what is in 3GU</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5"/>
      </w:pPr>
      <w:bookmarkStart w:id="1" w:name="_Toc75972101"/>
      <w:r>
        <w:t>6.5B.3.3.2</w:t>
      </w:r>
      <w:r>
        <w:tab/>
        <w:t>Spurious emission band UE co-existence for Inter-band within FR1</w:t>
      </w:r>
      <w:bookmarkEnd w:id="1"/>
    </w:p>
    <w:p>
      <w:pPr>
        <w:pStyle w:val="EditorsNote"/>
      </w:pPr>
      <w:r>
        <w:t>Editor's note:</w:t>
      </w:r>
      <w:r>
        <w:tab/>
        <w:t>The default and additional test configuration is analysed based on the assumption that only intermodulation products need to be tested.</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pStyle w:val="H6"/>
      </w:pPr>
      <w:r>
        <w:t>6.5B.3.3.2.2</w:t>
      </w:r>
      <w:r>
        <w:tab/>
        <w:t>Test applicability</w:t>
      </w:r>
    </w:p>
    <w:p>
      <w:r>
        <w:t>This test case applies to all types of E-UTRA UE release 15 and forward supporting inter-band EN-DC.</w:t>
      </w:r>
    </w:p>
    <w:p>
      <w:pPr>
        <w:pStyle w:val="H6"/>
      </w:pPr>
      <w:r>
        <w:t>6.5B.3.3.2.3</w:t>
      </w:r>
      <w:r>
        <w:tab/>
        <w:t>Minimum conformance requirements</w:t>
      </w:r>
    </w:p>
    <w:p>
      <w:r>
        <w:t>This clause specifies the requirements for the specified EN-DC, for coexistence with protected bands. The requirements in Table 6.5B.3.3.2-1 apply on each component carrier with all component carriers are active.</w:t>
      </w:r>
    </w:p>
    <w:p>
      <w:pPr>
        <w:pStyle w:val="NO"/>
      </w:pPr>
      <w:r>
        <w:t>NOTE:</w:t>
      </w:r>
      <w:r>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pPr>
        <w:pStyle w:val="TH"/>
      </w:pPr>
      <w:bookmarkStart w:id="2" w:name="_Hlk59984876"/>
      <w:r>
        <w:lastRenderedPageBreak/>
        <w:t>Table 6.5B.3.3.2.3-1</w:t>
      </w:r>
      <w:bookmarkEnd w:id="2"/>
      <w:r>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pPr>
              <w:pStyle w:val="TAH"/>
            </w:pPr>
            <w:r>
              <w:t>Spurious emission</w:t>
            </w:r>
          </w:p>
        </w:tc>
      </w:tr>
      <w:tr>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vAlign w:val="center"/>
            <w:hideMark/>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vAlign w:val="center"/>
            <w:hideMark/>
          </w:tcPr>
          <w:p>
            <w:pPr>
              <w:pStyle w:val="TAH"/>
            </w:pPr>
            <w:r>
              <w:t>MBW (MHz)</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H"/>
            </w:pPr>
            <w:r>
              <w:t>NOTE</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DC_1_n28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7, 8, 18, 19, 20, 26, 27, 31, 38, 40, 41, 72, 73</w:t>
            </w:r>
          </w:p>
          <w:p>
            <w:pPr>
              <w:pStyle w:val="TAL"/>
            </w:pPr>
            <w:r>
              <w:rPr>
                <w:sz w:val="16"/>
                <w:lang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22, 32, 42, 43, 50, 51, 52, 65, 74, 75, 76</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n3, n34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694</w:t>
            </w:r>
          </w:p>
        </w:tc>
        <w:tc>
          <w:tcPr>
            <w:tcW w:w="1172" w:type="dxa"/>
            <w:gridSpan w:val="2"/>
            <w:tcBorders>
              <w:top w:val="single" w:sz="4" w:space="0" w:color="auto"/>
              <w:left w:val="nil"/>
              <w:bottom w:val="single" w:sz="4" w:space="0" w:color="auto"/>
              <w:right w:val="single" w:sz="4" w:space="0" w:color="auto"/>
            </w:tcBorders>
          </w:tcPr>
          <w:p>
            <w:pPr>
              <w:pStyle w:val="TAC"/>
              <w:rPr>
                <w:rFonts w:eastAsia="PMingLiU"/>
              </w:rPr>
            </w:pPr>
            <w:r>
              <w:t>-42</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PMingLiU"/>
              </w:rPr>
            </w:pPr>
            <w:r>
              <w:t>8</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PMingLiU"/>
              </w:rPr>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tcPr>
          <w:p>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PMingLiU"/>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tcPr>
          <w:p>
            <w:pPr>
              <w:pStyle w:val="TAC"/>
            </w:pPr>
          </w:p>
        </w:tc>
        <w:tc>
          <w:tcPr>
            <w:tcW w:w="749" w:type="dxa"/>
            <w:gridSpan w:val="2"/>
            <w:tcBorders>
              <w:top w:val="single" w:sz="4" w:space="0" w:color="auto"/>
              <w:left w:val="nil"/>
              <w:bottom w:val="single" w:sz="4" w:space="0" w:color="auto"/>
              <w:right w:val="single" w:sz="4" w:space="0" w:color="auto"/>
            </w:tcBorders>
            <w:noWrap/>
          </w:tcPr>
          <w:p>
            <w:pPr>
              <w:pStyle w:val="TAC"/>
            </w:pP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bookmarkStart w:id="3" w:name="_Hlk3899488"/>
            <w:r>
              <w:t>DC_1_n40</w:t>
            </w:r>
          </w:p>
        </w:tc>
        <w:tc>
          <w:tcPr>
            <w:tcW w:w="2864" w:type="dxa"/>
            <w:gridSpan w:val="2"/>
            <w:tcBorders>
              <w:top w:val="single" w:sz="4" w:space="0" w:color="auto"/>
              <w:left w:val="nil"/>
              <w:bottom w:val="single" w:sz="4" w:space="0" w:color="auto"/>
              <w:right w:val="single" w:sz="4" w:space="0" w:color="auto"/>
            </w:tcBorders>
            <w:vAlign w:val="bottom"/>
          </w:tcPr>
          <w:p>
            <w:pPr>
              <w:pStyle w:val="TAL"/>
              <w:rPr>
                <w:ins w:id="4" w:author="Kevin Wang (QMC)" w:date="2021-07-20T18:27:00Z"/>
              </w:rPr>
            </w:pPr>
            <w:r>
              <w:t xml:space="preserve">Band 1, 5, 7, 8, </w:t>
            </w:r>
            <w:ins w:id="5" w:author="Kevin Wang (QMC)" w:date="2021-07-20T18:27:00Z">
              <w:r>
                <w:rPr>
                  <w:sz w:val="16"/>
                  <w:szCs w:val="16"/>
                  <w:lang w:val="sv-SE" w:eastAsia="ja-JP"/>
                </w:rPr>
                <w:t xml:space="preserve">11, 18, 19, </w:t>
              </w:r>
            </w:ins>
            <w:r>
              <w:t xml:space="preserve">20, </w:t>
            </w:r>
            <w:ins w:id="6" w:author="Kevin Wang (QMC)" w:date="2021-07-20T18:27:00Z">
              <w:r>
                <w:t xml:space="preserve">21, </w:t>
              </w:r>
            </w:ins>
            <w:r>
              <w:t>22, 26, 27, 28, 31, 32, 38, 41, 42, 43, 44, 45, 50, 51, 52, 65, 67, 68, 69, 72, 73, 74, 75, 76</w:t>
            </w:r>
          </w:p>
          <w:p>
            <w:pPr>
              <w:pStyle w:val="TAL"/>
            </w:pPr>
            <w:ins w:id="7" w:author="Kevin Wang (QMC)" w:date="2021-07-20T18:27:00Z">
              <w:r>
                <w:rPr>
                  <w:sz w:val="16"/>
                  <w:szCs w:val="16"/>
                  <w:lang w:val="sv-SE" w:eastAsia="ja-JP"/>
                </w:rPr>
                <w:t>NR band n78</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ins w:id="8" w:author="Kevin Wang (QMC)" w:date="2021-07-20T18:27:00Z">
              <w:r>
                <w:rPr>
                  <w:vertAlign w:val="subscript"/>
                </w:rPr>
                <w:t xml:space="preserve"> </w:t>
              </w:r>
            </w:ins>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ins w:id="9" w:author="Kevin Wang (QMC)" w:date="2021-07-20T18:28:00Z"/>
        </w:trPr>
        <w:tc>
          <w:tcPr>
            <w:tcW w:w="1632" w:type="dxa"/>
            <w:gridSpan w:val="2"/>
            <w:vMerge/>
            <w:tcBorders>
              <w:left w:val="single" w:sz="4" w:space="0" w:color="auto"/>
              <w:right w:val="single" w:sz="4" w:space="0" w:color="auto"/>
            </w:tcBorders>
          </w:tcPr>
          <w:p>
            <w:pPr>
              <w:pStyle w:val="TAH"/>
              <w:rPr>
                <w:ins w:id="10" w:author="Kevin Wang (QMC)" w:date="2021-07-20T18:28:00Z"/>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ins w:id="11" w:author="Kevin Wang (QMC)" w:date="2021-07-20T18:28:00Z"/>
              </w:rPr>
            </w:pPr>
            <w:ins w:id="12" w:author="Kevin Wang (QMC)" w:date="2021-07-20T18:29:00Z">
              <w:r>
                <w:rPr>
                  <w:rFonts w:hint="eastAsia"/>
                  <w:sz w:val="16"/>
                  <w:szCs w:val="16"/>
                  <w:lang w:val="sv-SE" w:eastAsia="ja-JP"/>
                </w:rPr>
                <w:t xml:space="preserve">NR band n77, </w:t>
              </w:r>
              <w:r>
                <w:rPr>
                  <w:sz w:val="16"/>
                  <w:szCs w:val="16"/>
                  <w:lang w:val="sv-SE" w:eastAsia="ja-JP"/>
                </w:rPr>
                <w:t>n</w:t>
              </w:r>
              <w:r>
                <w:rPr>
                  <w:rFonts w:hint="eastAsia"/>
                  <w:sz w:val="16"/>
                  <w:szCs w:val="16"/>
                  <w:lang w:val="sv-SE" w:eastAsia="ja-JP"/>
                </w:rPr>
                <w:t>79</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13" w:author="Kevin Wang (QMC)" w:date="2021-07-20T18:28:00Z"/>
              </w:rPr>
            </w:pPr>
            <w:ins w:id="14" w:author="Kevin Wang (QMC)" w:date="2021-07-20T18:29:00Z">
              <w:r>
                <w:rPr>
                  <w:sz w:val="16"/>
                  <w:szCs w:val="16"/>
                </w:rPr>
                <w:t>F</w:t>
              </w:r>
              <w:r>
                <w:rPr>
                  <w:sz w:val="16"/>
                  <w:szCs w:val="16"/>
                  <w:vertAlign w:val="subscript"/>
                </w:rPr>
                <w:t>DL_low</w:t>
              </w:r>
              <w:r>
                <w:rPr>
                  <w:sz w:val="16"/>
                  <w:szCs w:val="16"/>
                </w:rPr>
                <w:t xml:space="preserve"> </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15" w:author="Kevin Wang (QMC)" w:date="2021-07-20T18:28:00Z"/>
              </w:rPr>
            </w:pPr>
            <w:ins w:id="16" w:author="Kevin Wang (QMC)" w:date="2021-07-20T18:29:00Z">
              <w:r>
                <w:rPr>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17" w:author="Kevin Wang (QMC)" w:date="2021-07-20T18:28:00Z"/>
              </w:rPr>
            </w:pPr>
            <w:ins w:id="18" w:author="Kevin Wang (QMC)" w:date="2021-07-20T18:29:00Z">
              <w:r>
                <w:rPr>
                  <w:sz w:val="16"/>
                  <w:szCs w:val="16"/>
                </w:rPr>
                <w:t>F</w:t>
              </w:r>
              <w:r>
                <w:rPr>
                  <w:sz w:val="16"/>
                  <w:szCs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pPr>
              <w:pStyle w:val="TAC"/>
              <w:rPr>
                <w:ins w:id="19" w:author="Kevin Wang (QMC)" w:date="2021-07-20T18:28:00Z"/>
              </w:rPr>
            </w:pPr>
            <w:ins w:id="20" w:author="Kevin Wang (QMC)" w:date="2021-07-20T18:29:00Z">
              <w:r>
                <w:rPr>
                  <w:sz w:val="16"/>
                  <w:szCs w:val="16"/>
                </w:rPr>
                <w:t>-50</w:t>
              </w:r>
            </w:ins>
          </w:p>
        </w:tc>
        <w:tc>
          <w:tcPr>
            <w:tcW w:w="749" w:type="dxa"/>
            <w:gridSpan w:val="2"/>
            <w:tcBorders>
              <w:top w:val="single" w:sz="4" w:space="0" w:color="auto"/>
              <w:left w:val="nil"/>
              <w:bottom w:val="single" w:sz="4" w:space="0" w:color="auto"/>
              <w:right w:val="single" w:sz="4" w:space="0" w:color="auto"/>
            </w:tcBorders>
            <w:noWrap/>
            <w:vAlign w:val="center"/>
          </w:tcPr>
          <w:p>
            <w:pPr>
              <w:pStyle w:val="TAC"/>
              <w:rPr>
                <w:ins w:id="21" w:author="Kevin Wang (QMC)" w:date="2021-07-20T18:28:00Z"/>
              </w:rPr>
            </w:pPr>
            <w:ins w:id="22" w:author="Kevin Wang (QMC)" w:date="2021-07-20T18:29:00Z">
              <w:r>
                <w:rPr>
                  <w:sz w:val="16"/>
                  <w:szCs w:val="16"/>
                </w:rPr>
                <w:t>1</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23" w:author="Kevin Wang (QMC)" w:date="2021-07-20T18:28:00Z"/>
              </w:rPr>
            </w:pPr>
            <w:ins w:id="24" w:author="Kevin Wang (QMC)" w:date="2021-07-20T18:29:00Z">
              <w:r>
                <w:rPr>
                  <w:rFonts w:hint="eastAsia"/>
                  <w:sz w:val="16"/>
                  <w:szCs w:val="16"/>
                  <w:lang w:eastAsia="ja-JP"/>
                </w:rPr>
                <w:t>2</w:t>
              </w:r>
            </w:ins>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ins w:id="25" w:author="Kevin Wang (QMC)" w:date="2021-07-20T18:29:00Z"/>
        </w:trPr>
        <w:tc>
          <w:tcPr>
            <w:tcW w:w="1632" w:type="dxa"/>
            <w:gridSpan w:val="2"/>
            <w:vMerge/>
            <w:tcBorders>
              <w:left w:val="single" w:sz="4" w:space="0" w:color="auto"/>
              <w:bottom w:val="single" w:sz="4" w:space="0" w:color="auto"/>
              <w:right w:val="single" w:sz="4" w:space="0" w:color="auto"/>
            </w:tcBorders>
          </w:tcPr>
          <w:p>
            <w:pPr>
              <w:pStyle w:val="TAH"/>
              <w:rPr>
                <w:ins w:id="26" w:author="Kevin Wang (QMC)" w:date="2021-07-20T18:29:00Z"/>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ins w:id="27" w:author="Kevin Wang (QMC)" w:date="2021-07-20T18:29:00Z"/>
              </w:rPr>
            </w:pPr>
            <w:ins w:id="28" w:author="Kevin Wang (QMC)" w:date="2021-07-20T18:30:00Z">
              <w:r>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29" w:author="Kevin Wang (QMC)" w:date="2021-07-20T18:29:00Z"/>
              </w:rPr>
            </w:pPr>
            <w:ins w:id="30" w:author="Kevin Wang (QMC)" w:date="2021-07-20T18:30:00Z">
              <w:r>
                <w:rPr>
                  <w:sz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
          <w:p>
            <w:pPr>
              <w:pStyle w:val="TAC"/>
              <w:rPr>
                <w:ins w:id="31" w:author="Kevin Wang (QMC)" w:date="2021-07-20T18:29:00Z"/>
              </w:rPr>
            </w:pPr>
            <w:ins w:id="32" w:author="Kevin Wang (QMC)" w:date="2021-07-20T18:30:00Z">
              <w:r>
                <w:rPr>
                  <w:sz w:val="16"/>
                </w:rPr>
                <w:t xml:space="preserve">- </w:t>
              </w:r>
            </w:ins>
          </w:p>
        </w:tc>
        <w:tc>
          <w:tcPr>
            <w:tcW w:w="937" w:type="dxa"/>
            <w:gridSpan w:val="2"/>
            <w:tcBorders>
              <w:top w:val="single" w:sz="4" w:space="0" w:color="auto"/>
              <w:left w:val="nil"/>
              <w:bottom w:val="single" w:sz="4" w:space="0" w:color="auto"/>
              <w:right w:val="single" w:sz="4" w:space="0" w:color="auto"/>
            </w:tcBorders>
          </w:tcPr>
          <w:p>
            <w:pPr>
              <w:pStyle w:val="TAC"/>
              <w:rPr>
                <w:ins w:id="33" w:author="Kevin Wang (QMC)" w:date="2021-07-20T18:29:00Z"/>
              </w:rPr>
            </w:pPr>
            <w:ins w:id="34" w:author="Kevin Wang (QMC)" w:date="2021-07-20T18:30:00Z">
              <w:r>
                <w:rPr>
                  <w:sz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pPr>
              <w:pStyle w:val="TAC"/>
              <w:rPr>
                <w:ins w:id="35" w:author="Kevin Wang (QMC)" w:date="2021-07-20T18:29:00Z"/>
              </w:rPr>
            </w:pPr>
            <w:ins w:id="36" w:author="Kevin Wang (QMC)" w:date="2021-07-20T18:30:00Z">
              <w:r>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pPr>
              <w:pStyle w:val="TAC"/>
              <w:rPr>
                <w:ins w:id="37" w:author="Kevin Wang (QMC)" w:date="2021-07-20T18:29:00Z"/>
              </w:rPr>
            </w:pPr>
            <w:ins w:id="38" w:author="Kevin Wang (QMC)" w:date="2021-07-20T18:30:00Z">
              <w:r>
                <w:rPr>
                  <w:sz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39" w:author="Kevin Wang (QMC)" w:date="2021-07-20T18:29:00Z"/>
              </w:rPr>
            </w:pPr>
            <w:ins w:id="40" w:author="Kevin Wang (QMC)" w:date="2021-07-20T18:30:00Z">
              <w:r>
                <w:rPr>
                  <w:sz w:val="16"/>
                  <w:lang w:eastAsia="ja-JP"/>
                </w:rPr>
                <w:t>3</w:t>
              </w:r>
            </w:ins>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DC_1_n51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bookmarkEnd w:id="3"/>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6, 8, 26, 30, 40, 41, 42, 43, 46</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pPr>
              <w:pStyle w:val="TAH"/>
            </w:pPr>
            <w:r>
              <w:t>DC_1_n77</w:t>
            </w: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5, 7, 8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DC_1_n78</w:t>
            </w:r>
          </w:p>
          <w:p>
            <w:pPr>
              <w:pStyle w:val="TAH"/>
            </w:pPr>
            <w:r>
              <w:t>DC_1_n84_ULSUP-TDM_n78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5, 8</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lang w:eastAsia="ja-JP"/>
              </w:rPr>
              <w:t>E-UTRA Band 41, 43</w:t>
            </w:r>
            <w:ins w:id="41" w:author="Kevin Wang (QMC)" w:date="2021-07-20T18:30:00Z">
              <w:r>
                <w:rPr>
                  <w:lang w:eastAsia="ja-JP"/>
                </w:rPr>
                <w:t>, 53</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Bands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42,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DC_2_n71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25, 41,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n71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bookmarkStart w:id="42" w:name="_Hlk3986807"/>
            <w:r>
              <w:t>DC_2_n78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bookmarkEnd w:id="42"/>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rPr>
                <w:rFonts w:eastAsia="PMingLiU"/>
              </w:rPr>
              <w:t>DC</w:t>
            </w:r>
            <w:r>
              <w:t>_</w:t>
            </w:r>
            <w:r>
              <w:rPr>
                <w:rFonts w:eastAsia="PMingLiU"/>
                <w:lang w:eastAsia="zh-TW"/>
              </w:rPr>
              <w:t>3</w:t>
            </w:r>
            <w:r>
              <w:t>_</w:t>
            </w:r>
            <w:r>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rPr>
                <w:rFonts w:eastAsia="PMingLiU"/>
              </w:rPr>
              <w:t>DC</w:t>
            </w:r>
            <w:r>
              <w:t>_</w:t>
            </w:r>
            <w:r>
              <w:rPr>
                <w:rFonts w:eastAsia="PMingLiU"/>
                <w:lang w:eastAsia="zh-TW"/>
              </w:rPr>
              <w:t>3</w:t>
            </w:r>
            <w:r>
              <w:t>_</w:t>
            </w:r>
            <w:r>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42, 43, 50, 51, 65, 74, 75, 76</w:t>
            </w:r>
          </w:p>
          <w:p>
            <w:pPr>
              <w:pStyle w:val="TAL"/>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13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6</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DC_3_n40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5, 7, 8, </w:t>
            </w:r>
            <w:ins w:id="43" w:author="Kevin Wang (QMC)" w:date="2021-07-20T18:31:00Z">
              <w:r>
                <w:rPr>
                  <w:sz w:val="16"/>
                  <w:szCs w:val="16"/>
                  <w:lang w:val="sv-SE" w:eastAsia="ja-JP"/>
                </w:rPr>
                <w:t xml:space="preserve">11, 18, 19, </w:t>
              </w:r>
            </w:ins>
            <w:r>
              <w:t xml:space="preserve">20, </w:t>
            </w:r>
            <w:ins w:id="44" w:author="Kevin Wang (QMC)" w:date="2021-07-20T18:31:00Z">
              <w:r>
                <w:t xml:space="preserve">21, </w:t>
              </w:r>
            </w:ins>
            <w:r>
              <w:t xml:space="preserve">26, 27, 28, 31, 32, 33, 34, 38, 39, 41, 43, 44, 45, 50, 51, 65, 67, 68, 69, 72, 73, </w:t>
            </w:r>
            <w:ins w:id="45" w:author="Kevin Wang (QMC)" w:date="2021-07-20T18:32:00Z">
              <w:r>
                <w:t xml:space="preserve">74, </w:t>
              </w:r>
            </w:ins>
            <w:r>
              <w:t>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rPr>
                <w:ins w:id="46" w:author="Kevin Wang (QMC)" w:date="2021-07-20T18:32:00Z"/>
              </w:rPr>
            </w:pPr>
            <w:r>
              <w:t>E-UTRA Band 22, 42, 52</w:t>
            </w:r>
          </w:p>
          <w:p>
            <w:pPr>
              <w:pStyle w:val="TAL"/>
            </w:pPr>
            <w:ins w:id="47" w:author="Kevin Wang (QMC)" w:date="2021-07-20T18:32:00Z">
              <w:r>
                <w:rPr>
                  <w:rFonts w:hint="eastAsia"/>
                  <w:sz w:val="16"/>
                  <w:lang w:eastAsia="ja-JP"/>
                </w:rPr>
                <w:t xml:space="preserve">NR band n77, n78, </w:t>
              </w:r>
              <w:r>
                <w:rPr>
                  <w:sz w:val="16"/>
                  <w:lang w:eastAsia="ja-JP"/>
                </w:rPr>
                <w:t>n</w:t>
              </w:r>
              <w:r>
                <w:rPr>
                  <w:rFonts w:hint="eastAsia"/>
                  <w:sz w:val="16"/>
                  <w:lang w:eastAsia="ja-JP"/>
                </w:rPr>
                <w:t>79</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DC_3_n51</w:t>
            </w:r>
          </w:p>
        </w:tc>
        <w:tc>
          <w:tcPr>
            <w:tcW w:w="2864" w:type="dxa"/>
            <w:gridSpan w:val="2"/>
            <w:tcBorders>
              <w:top w:val="single" w:sz="4" w:space="0" w:color="auto"/>
              <w:left w:val="nil"/>
              <w:bottom w:val="single" w:sz="4" w:space="0" w:color="auto"/>
              <w:right w:val="single" w:sz="4" w:space="0" w:color="auto"/>
            </w:tcBorders>
          </w:tcPr>
          <w:p>
            <w:pPr>
              <w:pStyle w:val="TAL"/>
            </w:pPr>
            <w:r>
              <w:t xml:space="preserve">E-UTRA Band 7, 8, 12, 13, 17, 20, 27, 28, 31, 33, 38, </w:t>
            </w:r>
            <w:del w:id="48" w:author="Kevin Wang (QMC)" w:date="2021-07-20T18:33:00Z">
              <w:r>
                <w:delText xml:space="preserve">48, </w:delText>
              </w:r>
            </w:del>
            <w:r>
              <w:t>67, 68, 69, 72, 73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 xml:space="preserve">E-UTRA Band 1, 5, 6, 22, 26, 30, 34, 36, 40, 41, 42, 43, 44, 46, </w:t>
            </w:r>
            <w:ins w:id="49" w:author="Kevin Wang (QMC)" w:date="2021-07-20T18:33:00Z">
              <w:r>
                <w:t xml:space="preserve">48, </w:t>
              </w:r>
            </w:ins>
            <w:r>
              <w:t>65, 71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DC_3_n78</w:t>
            </w:r>
          </w:p>
          <w:p>
            <w:pPr>
              <w:pStyle w:val="TAH"/>
            </w:pPr>
            <w:r>
              <w:t>DC_3_n80_ULSUP-TDM_n78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DC_3_n79</w:t>
            </w:r>
          </w:p>
          <w:p>
            <w:pPr>
              <w:pStyle w:val="TAH"/>
            </w:pPr>
            <w:r>
              <w:t>DC_3_n80_ULSUP-TDM_n79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kern w:val="2"/>
              </w:rPr>
            </w:pPr>
            <w:r>
              <w:t>DC_3_n82</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7, 8, 20, </w:t>
            </w:r>
            <w:del w:id="50" w:author="Kevin Wang (QMC)" w:date="2021-07-20T18:33:00Z">
              <w:r>
                <w:delText>22,</w:delText>
              </w:r>
            </w:del>
            <w:del w:id="51" w:author="Kevin Wang (QMC)" w:date="2021-07-20T18:34:00Z">
              <w:r>
                <w:delText xml:space="preserve"> </w:delText>
              </w:r>
            </w:del>
            <w:r>
              <w:t xml:space="preserve">31, 32, 33, 34, </w:t>
            </w:r>
            <w:del w:id="52" w:author="Kevin Wang (QMC)" w:date="2021-07-20T18:39:00Z">
              <w:r>
                <w:delText xml:space="preserve">38, </w:delText>
              </w:r>
            </w:del>
            <w:r>
              <w:t xml:space="preserve">40, 43, 50, 51, 65, 67, 68, </w:t>
            </w:r>
            <w:del w:id="53" w:author="Kevin Wang (QMC)" w:date="2021-07-20T18:39:00Z">
              <w:r>
                <w:delText xml:space="preserve">69, </w:delText>
              </w:r>
            </w:del>
            <w:r>
              <w:t>72,74, 75, 76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w:t>
            </w:r>
            <w:ins w:id="54" w:author="Kevin Wang (QMC)" w:date="2021-07-20T18:39:00Z">
              <w:r>
                <w:t xml:space="preserve">22, 38, </w:t>
              </w:r>
            </w:ins>
            <w:r>
              <w:t>42</w:t>
            </w:r>
            <w:ins w:id="55" w:author="Kevin Wang (QMC)" w:date="2021-07-20T18:40:00Z">
              <w:r>
                <w:t>, 69</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lastRenderedPageBreak/>
              <w:t>DC_5_n40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5, 7, 8, </w:t>
            </w:r>
            <w:ins w:id="56" w:author="Kevin Wang (QMC)" w:date="2021-07-20T18:40:00Z">
              <w:r>
                <w:t xml:space="preserve">11, 18, 19, 21, </w:t>
              </w:r>
            </w:ins>
            <w:r>
              <w:t>28, 31, 34, 38, 42, 43, 45, 65, 73</w:t>
            </w:r>
            <w:ins w:id="57" w:author="Kevin Wang (QMC)" w:date="2021-07-20T18:40:00Z">
              <w:r>
                <w:t>, 74</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rPr>
                <w:ins w:id="58" w:author="Kevin Wang (QMC)" w:date="2021-07-20T18:41:00Z"/>
              </w:rPr>
            </w:pPr>
            <w:r>
              <w:t>E-UTRA Band 41, 52</w:t>
            </w:r>
          </w:p>
          <w:p>
            <w:pPr>
              <w:pStyle w:val="TAL"/>
            </w:pPr>
            <w:ins w:id="59" w:author="Kevin Wang (QMC)" w:date="2021-07-20T18:41:00Z">
              <w:r>
                <w:rPr>
                  <w:rFonts w:hint="eastAsia"/>
                  <w:sz w:val="16"/>
                  <w:lang w:eastAsia="ja-JP"/>
                </w:rPr>
                <w:t xml:space="preserve">NR band n77, n78, </w:t>
              </w:r>
              <w:r>
                <w:rPr>
                  <w:sz w:val="16"/>
                  <w:lang w:eastAsia="ja-JP"/>
                </w:rPr>
                <w:t>n</w:t>
              </w:r>
              <w:r>
                <w:rPr>
                  <w:rFonts w:hint="eastAsia"/>
                  <w:sz w:val="16"/>
                  <w:lang w:eastAsia="ja-JP"/>
                </w:rPr>
                <w:t>79</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ins w:id="60" w:author="Kevin Wang (QMC)" w:date="2021-07-20T18:41:00Z">
              <w:r>
                <w:t>2</w:t>
              </w:r>
            </w:ins>
          </w:p>
        </w:tc>
      </w:tr>
      <w:tr>
        <w:trPr>
          <w:gridAfter w:val="1"/>
          <w:wAfter w:w="113" w:type="dxa"/>
          <w:trHeight w:val="188"/>
          <w:jc w:val="center"/>
          <w:ins w:id="61" w:author="Kevin Wang (QMC)" w:date="2021-07-20T18:41:00Z"/>
        </w:trPr>
        <w:tc>
          <w:tcPr>
            <w:tcW w:w="1632" w:type="dxa"/>
            <w:gridSpan w:val="2"/>
            <w:vMerge/>
            <w:tcBorders>
              <w:left w:val="single" w:sz="4" w:space="0" w:color="auto"/>
              <w:bottom w:val="single" w:sz="4" w:space="0" w:color="auto"/>
              <w:right w:val="single" w:sz="4" w:space="0" w:color="auto"/>
            </w:tcBorders>
          </w:tcPr>
          <w:p>
            <w:pPr>
              <w:pStyle w:val="TAH"/>
              <w:rPr>
                <w:ins w:id="62" w:author="Kevin Wang (QMC)" w:date="2021-07-20T18:41:00Z"/>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ins w:id="63" w:author="Kevin Wang (QMC)" w:date="2021-07-20T18:41:00Z"/>
              </w:rPr>
            </w:pPr>
            <w:ins w:id="64" w:author="Kevin Wang (QMC)" w:date="2021-07-20T18:41:00Z">
              <w:r>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65" w:author="Kevin Wang (QMC)" w:date="2021-07-20T18:41:00Z"/>
              </w:rPr>
            </w:pPr>
            <w:ins w:id="66" w:author="Kevin Wang (QMC)" w:date="2021-07-20T18:41:00Z">
              <w:r>
                <w:rPr>
                  <w:sz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
          <w:p>
            <w:pPr>
              <w:pStyle w:val="TAC"/>
              <w:rPr>
                <w:ins w:id="67" w:author="Kevin Wang (QMC)" w:date="2021-07-20T18:41:00Z"/>
              </w:rPr>
            </w:pPr>
            <w:ins w:id="68" w:author="Kevin Wang (QMC)" w:date="2021-07-20T18:41:00Z">
              <w:r>
                <w:rPr>
                  <w:sz w:val="16"/>
                </w:rPr>
                <w:t xml:space="preserve">- </w:t>
              </w:r>
            </w:ins>
          </w:p>
        </w:tc>
        <w:tc>
          <w:tcPr>
            <w:tcW w:w="937" w:type="dxa"/>
            <w:gridSpan w:val="2"/>
            <w:tcBorders>
              <w:top w:val="single" w:sz="4" w:space="0" w:color="auto"/>
              <w:left w:val="nil"/>
              <w:bottom w:val="single" w:sz="4" w:space="0" w:color="auto"/>
              <w:right w:val="single" w:sz="4" w:space="0" w:color="auto"/>
            </w:tcBorders>
          </w:tcPr>
          <w:p>
            <w:pPr>
              <w:pStyle w:val="TAC"/>
              <w:rPr>
                <w:ins w:id="69" w:author="Kevin Wang (QMC)" w:date="2021-07-20T18:41:00Z"/>
              </w:rPr>
            </w:pPr>
            <w:ins w:id="70" w:author="Kevin Wang (QMC)" w:date="2021-07-20T18:41:00Z">
              <w:r>
                <w:rPr>
                  <w:sz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pPr>
              <w:pStyle w:val="TAC"/>
              <w:rPr>
                <w:ins w:id="71" w:author="Kevin Wang (QMC)" w:date="2021-07-20T18:41:00Z"/>
              </w:rPr>
            </w:pPr>
            <w:ins w:id="72" w:author="Kevin Wang (QMC)" w:date="2021-07-20T18:41:00Z">
              <w:r>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pPr>
              <w:pStyle w:val="TAC"/>
              <w:rPr>
                <w:ins w:id="73" w:author="Kevin Wang (QMC)" w:date="2021-07-20T18:41:00Z"/>
              </w:rPr>
            </w:pPr>
            <w:ins w:id="74" w:author="Kevin Wang (QMC)" w:date="2021-07-20T18:41:00Z">
              <w:r>
                <w:rPr>
                  <w:sz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75" w:author="Kevin Wang (QMC)" w:date="2021-07-20T18:41:00Z"/>
              </w:rPr>
            </w:pPr>
            <w:ins w:id="76" w:author="Kevin Wang (QMC)" w:date="2021-07-20T18:41:00Z">
              <w:r>
                <w:rPr>
                  <w:sz w:val="16"/>
                  <w:lang w:eastAsia="ja-JP"/>
                </w:rPr>
                <w:t>3</w:t>
              </w:r>
            </w:ins>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DC_5_n66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42, 48,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DC_5</w:t>
            </w:r>
            <w:r>
              <w:rPr>
                <w:rFonts w:eastAsia="Malgun Gothic"/>
              </w:rPr>
              <w:t>_</w:t>
            </w:r>
            <w:r>
              <w:t>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7</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DC_7_n28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4, 42, 43, 50, 51, 65, 66, 74, 75, 76</w:t>
            </w:r>
          </w:p>
          <w:p>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DC_7_n51</w:t>
            </w:r>
          </w:p>
        </w:tc>
        <w:tc>
          <w:tcPr>
            <w:tcW w:w="2864" w:type="dxa"/>
            <w:gridSpan w:val="2"/>
            <w:tcBorders>
              <w:top w:val="single" w:sz="4" w:space="0" w:color="auto"/>
              <w:left w:val="nil"/>
              <w:bottom w:val="single" w:sz="4" w:space="0" w:color="auto"/>
              <w:right w:val="single" w:sz="4" w:space="0" w:color="auto"/>
            </w:tcBorders>
          </w:tcPr>
          <w:p>
            <w:pPr>
              <w:pStyle w:val="TAL"/>
            </w:pPr>
            <w:r>
              <w:t>E-UTRA Band 2, 3, 5, 8, 26, 30, 31, 32, 33, 34, 40, 48,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2575</w:t>
            </w:r>
          </w:p>
        </w:tc>
        <w:tc>
          <w:tcPr>
            <w:tcW w:w="1172" w:type="dxa"/>
            <w:gridSpan w:val="2"/>
            <w:tcBorders>
              <w:top w:val="single" w:sz="4" w:space="0" w:color="auto"/>
              <w:left w:val="nil"/>
              <w:bottom w:val="single" w:sz="4" w:space="0" w:color="auto"/>
              <w:right w:val="single" w:sz="4" w:space="0" w:color="auto"/>
            </w:tcBorders>
          </w:tcPr>
          <w:p>
            <w:pPr>
              <w:pStyle w:val="TAC"/>
            </w:pPr>
            <w:r>
              <w:t>+1.6</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2595</w:t>
            </w:r>
          </w:p>
        </w:tc>
        <w:tc>
          <w:tcPr>
            <w:tcW w:w="1172" w:type="dxa"/>
            <w:gridSpan w:val="2"/>
            <w:tcBorders>
              <w:top w:val="single" w:sz="4" w:space="0" w:color="auto"/>
              <w:left w:val="nil"/>
              <w:bottom w:val="single" w:sz="4" w:space="0" w:color="auto"/>
              <w:right w:val="single" w:sz="4" w:space="0" w:color="auto"/>
            </w:tcBorders>
          </w:tcPr>
          <w:p>
            <w:pPr>
              <w:pStyle w:val="TAC"/>
            </w:pPr>
            <w:r>
              <w:t>-15.5</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2620</w:t>
            </w:r>
          </w:p>
        </w:tc>
        <w:tc>
          <w:tcPr>
            <w:tcW w:w="1172" w:type="dxa"/>
            <w:gridSpan w:val="2"/>
            <w:tcBorders>
              <w:top w:val="single" w:sz="4" w:space="0" w:color="auto"/>
              <w:left w:val="nil"/>
              <w:bottom w:val="single" w:sz="4" w:space="0" w:color="auto"/>
              <w:right w:val="single" w:sz="4" w:space="0" w:color="auto"/>
            </w:tcBorders>
          </w:tcPr>
          <w:p>
            <w:pPr>
              <w:pStyle w:val="TAC"/>
            </w:pPr>
            <w:r>
              <w:t>-40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5, 21</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4, 12, 13, 14, 17, 20, 22, 23, 27, 28, 29, 42, 43, 44, 46, 65, 66, 67, 68</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DC_7_n78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DC_8_n40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w:t>
            </w:r>
            <w:ins w:id="77" w:author="Kevin Wang (QMC)" w:date="2021-07-20T18:42:00Z">
              <w:r>
                <w:rPr>
                  <w:sz w:val="16"/>
                  <w:szCs w:val="16"/>
                  <w:lang w:val="sv-SE" w:eastAsia="ja-JP"/>
                </w:rPr>
                <w:t xml:space="preserve">5, 11, 18, 19, </w:t>
              </w:r>
            </w:ins>
            <w:r>
              <w:t xml:space="preserve">20, </w:t>
            </w:r>
            <w:ins w:id="78" w:author="Kevin Wang (QMC)" w:date="2021-07-20T18:42:00Z">
              <w:r>
                <w:t xml:space="preserve">21, 26, </w:t>
              </w:r>
            </w:ins>
            <w:r>
              <w:t>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rPr>
                <w:ins w:id="79" w:author="Kevin Wang (QMC)" w:date="2021-07-20T18:42:00Z"/>
              </w:rPr>
            </w:pPr>
            <w:r>
              <w:t>E-UTRA Band 3, 7, 22, 41, 42, 43, 52</w:t>
            </w:r>
          </w:p>
          <w:p>
            <w:pPr>
              <w:pStyle w:val="TAL"/>
            </w:pPr>
            <w:ins w:id="80" w:author="Kevin Wang (QMC)" w:date="2021-07-20T18:42:00Z">
              <w:r>
                <w:rPr>
                  <w:rFonts w:hint="eastAsia"/>
                  <w:sz w:val="16"/>
                  <w:lang w:eastAsia="ja-JP"/>
                </w:rPr>
                <w:t xml:space="preserve">NR band n77, n78, </w:t>
              </w:r>
              <w:r>
                <w:rPr>
                  <w:sz w:val="16"/>
                  <w:lang w:eastAsia="ja-JP"/>
                </w:rPr>
                <w:t>n</w:t>
              </w:r>
              <w:r>
                <w:rPr>
                  <w:rFonts w:hint="eastAsia"/>
                  <w:sz w:val="16"/>
                  <w:lang w:eastAsia="ja-JP"/>
                </w:rPr>
                <w:t>79</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ins w:id="81" w:author="Kevin Wang (QMC)" w:date="2021-07-20T18:43:00Z"/>
        </w:trPr>
        <w:tc>
          <w:tcPr>
            <w:tcW w:w="1632" w:type="dxa"/>
            <w:gridSpan w:val="2"/>
            <w:vMerge/>
            <w:tcBorders>
              <w:left w:val="single" w:sz="4" w:space="0" w:color="auto"/>
              <w:bottom w:val="single" w:sz="4" w:space="0" w:color="auto"/>
              <w:right w:val="single" w:sz="4" w:space="0" w:color="auto"/>
            </w:tcBorders>
          </w:tcPr>
          <w:p>
            <w:pPr>
              <w:pStyle w:val="TAH"/>
              <w:rPr>
                <w:ins w:id="82" w:author="Kevin Wang (QMC)" w:date="2021-07-20T18:43:00Z"/>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ins w:id="83" w:author="Kevin Wang (QMC)" w:date="2021-07-20T18:43:00Z"/>
              </w:rPr>
            </w:pPr>
            <w:ins w:id="84" w:author="Kevin Wang (QMC)" w:date="2021-07-20T18:43:00Z">
              <w:r>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85" w:author="Kevin Wang (QMC)" w:date="2021-07-20T18:43:00Z"/>
              </w:rPr>
            </w:pPr>
            <w:ins w:id="86" w:author="Kevin Wang (QMC)" w:date="2021-07-20T18:43:00Z">
              <w:r>
                <w:rPr>
                  <w:sz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
          <w:p>
            <w:pPr>
              <w:pStyle w:val="TAC"/>
              <w:rPr>
                <w:ins w:id="87" w:author="Kevin Wang (QMC)" w:date="2021-07-20T18:43:00Z"/>
              </w:rPr>
            </w:pPr>
            <w:ins w:id="88" w:author="Kevin Wang (QMC)" w:date="2021-07-20T18:43:00Z">
              <w:r>
                <w:rPr>
                  <w:sz w:val="16"/>
                </w:rPr>
                <w:t xml:space="preserve">- </w:t>
              </w:r>
            </w:ins>
          </w:p>
        </w:tc>
        <w:tc>
          <w:tcPr>
            <w:tcW w:w="937" w:type="dxa"/>
            <w:gridSpan w:val="2"/>
            <w:tcBorders>
              <w:top w:val="single" w:sz="4" w:space="0" w:color="auto"/>
              <w:left w:val="nil"/>
              <w:bottom w:val="single" w:sz="4" w:space="0" w:color="auto"/>
              <w:right w:val="single" w:sz="4" w:space="0" w:color="auto"/>
            </w:tcBorders>
          </w:tcPr>
          <w:p>
            <w:pPr>
              <w:pStyle w:val="TAC"/>
              <w:rPr>
                <w:ins w:id="89" w:author="Kevin Wang (QMC)" w:date="2021-07-20T18:43:00Z"/>
              </w:rPr>
            </w:pPr>
            <w:ins w:id="90" w:author="Kevin Wang (QMC)" w:date="2021-07-20T18:43:00Z">
              <w:r>
                <w:rPr>
                  <w:sz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pPr>
              <w:pStyle w:val="TAC"/>
              <w:rPr>
                <w:ins w:id="91" w:author="Kevin Wang (QMC)" w:date="2021-07-20T18:43:00Z"/>
              </w:rPr>
            </w:pPr>
            <w:ins w:id="92" w:author="Kevin Wang (QMC)" w:date="2021-07-20T18:43:00Z">
              <w:r>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pPr>
              <w:pStyle w:val="TAC"/>
              <w:rPr>
                <w:ins w:id="93" w:author="Kevin Wang (QMC)" w:date="2021-07-20T18:43:00Z"/>
              </w:rPr>
            </w:pPr>
            <w:ins w:id="94" w:author="Kevin Wang (QMC)" w:date="2021-07-20T18:43:00Z">
              <w:r>
                <w:rPr>
                  <w:sz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95" w:author="Kevin Wang (QMC)" w:date="2021-07-20T18:43:00Z"/>
              </w:rPr>
            </w:pPr>
            <w:ins w:id="96" w:author="Kevin Wang (QMC)" w:date="2021-07-20T18:43:00Z">
              <w:r>
                <w:rPr>
                  <w:sz w:val="16"/>
                  <w:lang w:eastAsia="ja-JP"/>
                </w:rPr>
                <w:t>3</w:t>
              </w:r>
            </w:ins>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rPr>
                <w:rFonts w:eastAsia="MS Mincho"/>
              </w:rPr>
              <w:t>DC</w:t>
            </w:r>
            <w:r>
              <w:t>_</w:t>
            </w:r>
            <w:r>
              <w:rPr>
                <w:rFonts w:eastAsia="MS Mincho"/>
              </w:rPr>
              <w:t>8</w:t>
            </w:r>
            <w:r>
              <w:t>_n</w:t>
            </w:r>
            <w:r>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5, 12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DC_8_n78</w:t>
            </w:r>
          </w:p>
          <w:p>
            <w:pPr>
              <w:pStyle w:val="TAH"/>
            </w:pPr>
            <w:r>
              <w:t>DC_8_n81_ULSUP-TDM_n78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7,41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pPr>
              <w:pStyle w:val="TAH"/>
            </w:pPr>
            <w:r>
              <w:t>DC_8_n79</w:t>
            </w:r>
          </w:p>
          <w:p>
            <w:pPr>
              <w:pStyle w:val="TAH"/>
            </w:pPr>
            <w:r>
              <w:t>DC_8_n81_ULSUP-TDM_n79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DC_11_n77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18, 19, 28, 34, </w:t>
            </w:r>
            <w:ins w:id="97" w:author="Kevin Wang (QMC)" w:date="2021-07-20T18:43:00Z">
              <w:r>
                <w:t xml:space="preserve">40, </w:t>
              </w:r>
            </w:ins>
            <w:r>
              <w:t>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DC_11_n78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18, 19, 28, 34, </w:t>
            </w:r>
            <w:ins w:id="98" w:author="Kevin Wang (QMC)" w:date="2021-07-20T18:43:00Z">
              <w:r>
                <w:t xml:space="preserve">40, </w:t>
              </w:r>
            </w:ins>
            <w:r>
              <w:t>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DC_11_n79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18, 19, 28, 34, </w:t>
            </w:r>
            <w:ins w:id="99" w:author="Kevin Wang (QMC)" w:date="2021-07-20T18:43:00Z">
              <w:r>
                <w:t xml:space="preserve">40, </w:t>
              </w:r>
            </w:ins>
            <w:r>
              <w:t>42, 65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DC_12_n5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2, 5, 13, 14, 17, 24, 25, 26, 30, </w:t>
            </w:r>
            <w:del w:id="100" w:author="Kevin Wang (QMC)" w:date="2021-07-20T18:44:00Z">
              <w:r>
                <w:delText xml:space="preserve">42, </w:delText>
              </w:r>
            </w:del>
            <w:r>
              <w:t>43</w:t>
            </w:r>
            <w:ins w:id="101" w:author="Kevin Wang (QMC)" w:date="2021-07-20T18:44:00Z">
              <w:r>
                <w:t>,</w:t>
              </w:r>
            </w:ins>
            <w:r>
              <w:t xml:space="preserve"> 50, </w:t>
            </w:r>
            <w:del w:id="102" w:author="Kevin Wang (QMC)" w:date="2021-07-20T18:44:00Z">
              <w:r>
                <w:delText xml:space="preserve">51, </w:delText>
              </w:r>
            </w:del>
            <w:r>
              <w:t>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41,</w:t>
            </w:r>
            <w:ins w:id="103" w:author="Kevin Wang (QMC)" w:date="2021-07-20T18:44:00Z">
              <w:r>
                <w:t xml:space="preserve"> 42, </w:t>
              </w:r>
            </w:ins>
            <w:r>
              <w:t xml:space="preserve"> 48, </w:t>
            </w:r>
            <w:ins w:id="104" w:author="Kevin Wang (QMC)" w:date="2021-07-20T18:44:00Z">
              <w:r>
                <w:t xml:space="preserve">51, </w:t>
              </w:r>
            </w:ins>
            <w:r>
              <w:t>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DC_12_n66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H"/>
            </w:pPr>
            <w:r>
              <w:t>DC_18_n77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w:t>
            </w:r>
            <w:r>
              <w:rPr>
                <w:rFonts w:eastAsia="MS Mincho"/>
              </w:rPr>
              <w:t xml:space="preserve">1, 3, 11, 21, 28, 34, </w:t>
            </w:r>
            <w:ins w:id="105" w:author="Kevin Wang (QMC)" w:date="2021-07-20T18:44:00Z">
              <w:r>
                <w:rPr>
                  <w:rFonts w:eastAsia="MS Mincho"/>
                </w:rPr>
                <w:t xml:space="preserve">40, </w:t>
              </w:r>
            </w:ins>
            <w:r>
              <w:rPr>
                <w:rFonts w:eastAsia="MS Mincho"/>
              </w:rP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DC_18_n78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11, 21, 28, 34, </w:t>
            </w:r>
            <w:ins w:id="106" w:author="Kevin Wang (QMC)" w:date="2021-07-20T18:45:00Z">
              <w:r>
                <w:t xml:space="preserve">40, </w:t>
              </w:r>
            </w:ins>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DC_18_n79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11, 21, 28, 34, </w:t>
            </w:r>
            <w:ins w:id="107" w:author="Kevin Wang (QMC)" w:date="2021-07-20T18:45:00Z">
              <w:r>
                <w:t xml:space="preserve">40, </w:t>
              </w:r>
            </w:ins>
            <w:r>
              <w:t>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DC_19_n77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11, 21, 28, 34, </w:t>
            </w:r>
            <w:ins w:id="108" w:author="Kevin Wang (QMC)" w:date="2021-07-20T18:45:00Z">
              <w:r>
                <w:t xml:space="preserve">40, </w:t>
              </w:r>
            </w:ins>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DC_19_n78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11, 21, 28, 34, </w:t>
            </w:r>
            <w:ins w:id="109" w:author="Kevin Wang (QMC)" w:date="2021-07-20T18:45:00Z">
              <w:r>
                <w:t xml:space="preserve">40, </w:t>
              </w:r>
            </w:ins>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DC_19_n79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11, 21, 28, 34, </w:t>
            </w:r>
            <w:ins w:id="110" w:author="Kevin Wang (QMC)" w:date="2021-07-20T18:45:00Z">
              <w:r>
                <w:t xml:space="preserve">40, </w:t>
              </w:r>
            </w:ins>
            <w:r>
              <w:t>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S Mincho"/>
              </w:rPr>
            </w:pPr>
            <w:r>
              <w:rPr>
                <w:rFonts w:eastAsia="MS Mincho"/>
              </w:rPr>
              <w:t>DC</w:t>
            </w:r>
            <w:r>
              <w:t>_</w:t>
            </w:r>
            <w:r>
              <w:rPr>
                <w:rFonts w:eastAsia="MS Mincho"/>
              </w:rPr>
              <w:t>20</w:t>
            </w:r>
            <w:r>
              <w:t>_n</w:t>
            </w:r>
            <w:r>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S Mincho"/>
              </w:rPr>
            </w:pPr>
            <w:r>
              <w:t xml:space="preserve">E-UTRA Band 1, </w:t>
            </w:r>
            <w:del w:id="111" w:author="Kevin Wang (QMC)" w:date="2021-07-20T18:46:00Z">
              <w:r>
                <w:delText xml:space="preserve">3, 7, 22, </w:delText>
              </w:r>
            </w:del>
            <w:r>
              <w:t xml:space="preserve">28, 31, 32, 34, </w:t>
            </w:r>
            <w:del w:id="112" w:author="Kevin Wang (QMC)" w:date="2021-07-20T18:46:00Z">
              <w:r>
                <w:delText xml:space="preserve">38, 42, 43, </w:delText>
              </w:r>
            </w:del>
            <w:r>
              <w:t>65, 75, 76</w:t>
            </w:r>
            <w:ins w:id="113" w:author="Kevin Wang (QMC)" w:date="2021-07-20T18:46:00Z">
              <w:r>
                <w:t xml:space="preserve"> </w:t>
              </w:r>
            </w:ins>
            <w:del w:id="114" w:author="Kevin Wang (QMC)" w:date="2021-07-20T18:46:00Z">
              <w:r>
                <w:delText>, NR band n78</w:delText>
              </w:r>
            </w:del>
            <w:ins w:id="115" w:author="Kevin Wang (QMC)" w:date="2021-07-20T18:46:00Z">
              <w:r>
                <w:t xml:space="preserve"> </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S Mincho"/>
              </w:rPr>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S Mincho"/>
              </w:rPr>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ins w:id="116" w:author="Kevin Wang (QMC)" w:date="2021-07-20T18:46:00Z"/>
        </w:trPr>
        <w:tc>
          <w:tcPr>
            <w:tcW w:w="1632" w:type="dxa"/>
            <w:gridSpan w:val="2"/>
            <w:vMerge/>
            <w:tcBorders>
              <w:left w:val="single" w:sz="4" w:space="0" w:color="auto"/>
              <w:bottom w:val="single" w:sz="4" w:space="0" w:color="auto"/>
              <w:right w:val="single" w:sz="4" w:space="0" w:color="auto"/>
            </w:tcBorders>
          </w:tcPr>
          <w:p>
            <w:pPr>
              <w:pStyle w:val="TAH"/>
              <w:rPr>
                <w:ins w:id="117" w:author="Kevin Wang (QMC)" w:date="2021-07-20T18:46:00Z"/>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ins w:id="118" w:author="Kevin Wang (QMC)" w:date="2021-07-20T18:47:00Z"/>
                <w:sz w:val="16"/>
                <w:szCs w:val="16"/>
                <w:lang w:val="sv-FI" w:eastAsia="ja-JP"/>
              </w:rPr>
            </w:pPr>
            <w:ins w:id="119" w:author="Kevin Wang (QMC)" w:date="2021-07-20T18:47:00Z">
              <w:r>
                <w:rPr>
                  <w:sz w:val="16"/>
                  <w:szCs w:val="16"/>
                  <w:lang w:val="sv-FI" w:eastAsia="ja-JP"/>
                </w:rPr>
                <w:t>E-UTRA Band 3, 7, 22, 38, 42, 43</w:t>
              </w:r>
            </w:ins>
          </w:p>
          <w:p>
            <w:pPr>
              <w:pStyle w:val="TAL"/>
              <w:rPr>
                <w:ins w:id="120" w:author="Kevin Wang (QMC)" w:date="2021-07-20T18:46:00Z"/>
              </w:rPr>
            </w:pPr>
            <w:ins w:id="121" w:author="Kevin Wang (QMC)" w:date="2021-07-20T18:47:00Z">
              <w:r>
                <w:rPr>
                  <w:sz w:val="16"/>
                  <w:szCs w:val="16"/>
                  <w:lang w:val="sv-FI" w:eastAsia="ja-JP"/>
                </w:rPr>
                <w:t xml:space="preserve">NR Band n78 </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122" w:author="Kevin Wang (QMC)" w:date="2021-07-20T18:46:00Z"/>
              </w:rPr>
            </w:pPr>
            <w:ins w:id="123" w:author="Kevin Wang (QMC)" w:date="2021-07-20T18:47:00Z">
              <w:r>
                <w:rPr>
                  <w:sz w:val="16"/>
                </w:rPr>
                <w:t>F</w:t>
              </w:r>
              <w:r>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124" w:author="Kevin Wang (QMC)" w:date="2021-07-20T18:46:00Z"/>
              </w:rPr>
            </w:pPr>
            <w:ins w:id="125" w:author="Kevin Wang (QMC)" w:date="2021-07-20T18:47:00Z">
              <w:r>
                <w:rPr>
                  <w:sz w:val="16"/>
                </w:rP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126" w:author="Kevin Wang (QMC)" w:date="2021-07-20T18:46:00Z"/>
              </w:rPr>
            </w:pPr>
            <w:ins w:id="127" w:author="Kevin Wang (QMC)" w:date="2021-07-20T18:47:00Z">
              <w:r>
                <w:rPr>
                  <w:sz w:val="16"/>
                </w:rPr>
                <w:t>F</w:t>
              </w:r>
              <w:r>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pPr>
              <w:pStyle w:val="TAC"/>
              <w:rPr>
                <w:ins w:id="128" w:author="Kevin Wang (QMC)" w:date="2021-07-20T18:46:00Z"/>
                <w:rFonts w:eastAsia="MS Mincho"/>
              </w:rPr>
            </w:pPr>
            <w:ins w:id="129" w:author="Kevin Wang (QMC)" w:date="2021-07-20T18:47:00Z">
              <w:r>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pPr>
              <w:pStyle w:val="TAC"/>
              <w:rPr>
                <w:ins w:id="130" w:author="Kevin Wang (QMC)" w:date="2021-07-20T18:46:00Z"/>
                <w:rFonts w:eastAsia="MS Mincho"/>
              </w:rPr>
            </w:pPr>
            <w:ins w:id="131" w:author="Kevin Wang (QMC)" w:date="2021-07-20T18:47:00Z">
              <w:r>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132" w:author="Kevin Wang (QMC)" w:date="2021-07-20T18:46:00Z"/>
              </w:rPr>
            </w:pPr>
            <w:ins w:id="133" w:author="Kevin Wang (QMC)" w:date="2021-07-20T18:47:00Z">
              <w:r>
                <w:rPr>
                  <w:sz w:val="16"/>
                  <w:lang w:val="de-DE" w:eastAsia="ja-JP"/>
                </w:rPr>
                <w:t>2</w:t>
              </w:r>
            </w:ins>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H"/>
            </w:pPr>
            <w:r>
              <w:rPr>
                <w:rFonts w:eastAsia="MS Mincho"/>
              </w:rPr>
              <w:t>DC</w:t>
            </w:r>
            <w:r>
              <w:t>_</w:t>
            </w:r>
            <w:r>
              <w:rPr>
                <w:rFonts w:eastAsia="MS Mincho"/>
              </w:rPr>
              <w:t>20</w:t>
            </w:r>
            <w:r>
              <w:t>_n</w:t>
            </w:r>
            <w:r>
              <w:rPr>
                <w:rFonts w:eastAsia="MS Mincho"/>
              </w:rPr>
              <w:t>28</w:t>
            </w:r>
          </w:p>
          <w:p>
            <w:pPr>
              <w:pStyle w:val="TAH"/>
            </w:pPr>
            <w:r>
              <w:rPr>
                <w:rFonts w:eastAsia="MS Mincho"/>
              </w:rPr>
              <w:t>DC</w:t>
            </w:r>
            <w:r>
              <w:t>_</w:t>
            </w:r>
            <w:r>
              <w:rPr>
                <w:rFonts w:eastAsia="MS Mincho"/>
              </w:rPr>
              <w:t>20</w:t>
            </w:r>
            <w:r>
              <w:t>_n</w:t>
            </w:r>
            <w:r>
              <w:rPr>
                <w:rFonts w:eastAsia="MS Mincho"/>
              </w:rPr>
              <w:t>83</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S Mincho"/>
              </w:rPr>
              <w:t>E-UTRA Band</w:t>
            </w:r>
            <w:del w:id="134" w:author="Kevin Wang (QMC)" w:date="2021-07-20T18:48:00Z">
              <w:r>
                <w:rPr>
                  <w:rFonts w:eastAsia="MS Mincho"/>
                </w:rPr>
                <w:delText xml:space="preserve"> 1,</w:delText>
              </w:r>
            </w:del>
            <w:r>
              <w:rPr>
                <w:rFonts w:eastAsia="MS Mincho"/>
              </w:rPr>
              <w:t xml:space="preserve"> 3, 7, 8, </w:t>
            </w:r>
            <w:del w:id="135" w:author="Kevin Wang (QMC)" w:date="2021-07-20T18:48:00Z">
              <w:r>
                <w:rPr>
                  <w:rFonts w:eastAsia="MS Mincho"/>
                </w:rPr>
                <w:delText xml:space="preserve">22, </w:delText>
              </w:r>
            </w:del>
            <w:r>
              <w:rPr>
                <w:rFonts w:eastAsia="MS Mincho"/>
              </w:rPr>
              <w:t xml:space="preserve">31, </w:t>
            </w:r>
            <w:del w:id="136" w:author="Kevin Wang (QMC)" w:date="2021-07-20T18:48:00Z">
              <w:r>
                <w:rPr>
                  <w:rFonts w:eastAsia="MS Mincho"/>
                </w:rPr>
                <w:delText xml:space="preserve">32, </w:delText>
              </w:r>
            </w:del>
            <w:r>
              <w:rPr>
                <w:rFonts w:eastAsia="MS Mincho"/>
              </w:rPr>
              <w:t>34</w:t>
            </w:r>
            <w:del w:id="137" w:author="Kevin Wang (QMC)" w:date="2021-07-20T18:48:00Z">
              <w:r>
                <w:rPr>
                  <w:rFonts w:eastAsia="MS Mincho"/>
                </w:rPr>
                <w:delText>,</w:delText>
              </w:r>
            </w:del>
            <w:r>
              <w:rPr>
                <w:rFonts w:eastAsia="MS Mincho"/>
              </w:rPr>
              <w:t xml:space="preserve"> </w:t>
            </w:r>
            <w:del w:id="138" w:author="Kevin Wang (QMC)" w:date="2021-07-20T18:48:00Z">
              <w:r>
                <w:rPr>
                  <w:rFonts w:eastAsia="MS Mincho"/>
                </w:rPr>
                <w:delText>38, 42, 43, 65, 75, 76</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ins w:id="139" w:author="Kevin Wang (QMC)" w:date="2021-07-20T18:47:00Z"/>
        </w:trPr>
        <w:tc>
          <w:tcPr>
            <w:tcW w:w="1632" w:type="dxa"/>
            <w:gridSpan w:val="2"/>
            <w:vMerge/>
            <w:tcBorders>
              <w:left w:val="single" w:sz="4" w:space="0" w:color="auto"/>
              <w:bottom w:val="single" w:sz="4" w:space="0" w:color="auto"/>
              <w:right w:val="single" w:sz="4" w:space="0" w:color="auto"/>
            </w:tcBorders>
          </w:tcPr>
          <w:p>
            <w:pPr>
              <w:pStyle w:val="TAH"/>
              <w:rPr>
                <w:ins w:id="140" w:author="Kevin Wang (QMC)" w:date="2021-07-20T18:47:00Z"/>
                <w:rFonts w:eastAsia="MS Mincho"/>
              </w:rPr>
            </w:pPr>
          </w:p>
        </w:tc>
        <w:tc>
          <w:tcPr>
            <w:tcW w:w="2864" w:type="dxa"/>
            <w:gridSpan w:val="2"/>
            <w:tcBorders>
              <w:top w:val="single" w:sz="4" w:space="0" w:color="auto"/>
              <w:left w:val="nil"/>
              <w:bottom w:val="single" w:sz="4" w:space="0" w:color="auto"/>
              <w:right w:val="single" w:sz="4" w:space="0" w:color="auto"/>
            </w:tcBorders>
          </w:tcPr>
          <w:p>
            <w:pPr>
              <w:pStyle w:val="TAL"/>
              <w:rPr>
                <w:ins w:id="141" w:author="Kevin Wang (QMC)" w:date="2021-07-20T18:47:00Z"/>
                <w:rFonts w:cs="Arial"/>
                <w:sz w:val="16"/>
                <w:szCs w:val="16"/>
                <w:lang w:val="sv-FI"/>
                <w:rPrChange w:id="142" w:author="CR0534r1" w:date="2021-07-01T12:16:00Z">
                  <w:rPr>
                    <w:ins w:id="143" w:author="Kevin Wang (QMC)" w:date="2021-07-20T18:47:00Z"/>
                    <w:rFonts w:cs="Arial"/>
                    <w:lang w:val="sv-FI"/>
                  </w:rPr>
                </w:rPrChange>
              </w:rPr>
            </w:pPr>
            <w:ins w:id="144" w:author="Kevin Wang (QMC)" w:date="2021-07-20T18:47:00Z">
              <w:r>
                <w:rPr>
                  <w:rFonts w:cs="Arial"/>
                  <w:sz w:val="16"/>
                  <w:szCs w:val="16"/>
                  <w:lang w:val="sv-FI"/>
                  <w:rPrChange w:id="145" w:author="CR0534r1" w:date="2021-07-01T12:16:00Z">
                    <w:rPr>
                      <w:rFonts w:cs="Arial"/>
                      <w:lang w:val="sv-FI"/>
                    </w:rPr>
                  </w:rPrChange>
                </w:rPr>
                <w:t>E-UTRA Band 1, 22, 32, 38, 42, 43, 65, 75, 76</w:t>
              </w:r>
            </w:ins>
          </w:p>
          <w:p>
            <w:pPr>
              <w:pStyle w:val="TAL"/>
              <w:rPr>
                <w:ins w:id="146" w:author="Kevin Wang (QMC)" w:date="2021-07-20T18:47:00Z"/>
                <w:rFonts w:eastAsia="MS Mincho"/>
              </w:rPr>
            </w:pPr>
            <w:ins w:id="147" w:author="Kevin Wang (QMC)" w:date="2021-07-20T18:47:00Z">
              <w:r>
                <w:rPr>
                  <w:rFonts w:cs="Arial"/>
                  <w:sz w:val="16"/>
                  <w:szCs w:val="16"/>
                  <w:lang w:val="sv-FI"/>
                  <w:rPrChange w:id="148" w:author="CR0534r1" w:date="2021-07-01T12:16:00Z">
                    <w:rPr>
                      <w:rFonts w:cs="Arial"/>
                      <w:lang w:val="sv-FI"/>
                    </w:rPr>
                  </w:rPrChange>
                </w:rPr>
                <w:t>NR Band</w:t>
              </w:r>
              <w:r>
                <w:rPr>
                  <w:rFonts w:cs="Arial"/>
                  <w:sz w:val="16"/>
                  <w:szCs w:val="16"/>
                  <w:lang w:val="sv-FI" w:eastAsia="zh-CN"/>
                  <w:rPrChange w:id="149" w:author="CR0534r1" w:date="2021-07-01T12:16:00Z">
                    <w:rPr>
                      <w:rFonts w:cs="Arial"/>
                      <w:lang w:val="sv-FI" w:eastAsia="zh-CN"/>
                    </w:rPr>
                  </w:rPrChange>
                </w:rPr>
                <w:t xml:space="preserve"> </w:t>
              </w:r>
              <w:r>
                <w:rPr>
                  <w:rFonts w:cs="Arial"/>
                  <w:sz w:val="16"/>
                  <w:szCs w:val="16"/>
                  <w:lang w:val="sv-FI"/>
                  <w:rPrChange w:id="150" w:author="CR0534r1" w:date="2021-07-01T12:16:00Z">
                    <w:rPr>
                      <w:rFonts w:cs="Arial"/>
                      <w:lang w:val="sv-FI"/>
                    </w:rPr>
                  </w:rPrChange>
                </w:rPr>
                <w:t>n7</w:t>
              </w:r>
              <w:r>
                <w:rPr>
                  <w:rFonts w:cs="Arial"/>
                  <w:sz w:val="16"/>
                  <w:szCs w:val="16"/>
                  <w:lang w:val="sv-FI" w:eastAsia="zh-CN"/>
                  <w:rPrChange w:id="151" w:author="CR0534r1" w:date="2021-07-01T12:16:00Z">
                    <w:rPr>
                      <w:rFonts w:cs="Arial"/>
                      <w:lang w:val="sv-FI" w:eastAsia="zh-CN"/>
                    </w:rPr>
                  </w:rPrChange>
                </w:rPr>
                <w:t>8</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152" w:author="Kevin Wang (QMC)" w:date="2021-07-20T18:47:00Z"/>
              </w:rPr>
            </w:pPr>
            <w:ins w:id="153" w:author="Kevin Wang (QMC)" w:date="2021-07-20T18:47:00Z">
              <w:r>
                <w:rPr>
                  <w:sz w:val="16"/>
                </w:rPr>
                <w:t>F</w:t>
              </w:r>
              <w:r>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154" w:author="Kevin Wang (QMC)" w:date="2021-07-20T18:47:00Z"/>
              </w:rPr>
            </w:pPr>
            <w:ins w:id="155" w:author="Kevin Wang (QMC)" w:date="2021-07-20T18:47:00Z">
              <w:r>
                <w:rPr>
                  <w:sz w:val="16"/>
                </w:rP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156" w:author="Kevin Wang (QMC)" w:date="2021-07-20T18:47:00Z"/>
              </w:rPr>
            </w:pPr>
            <w:ins w:id="157" w:author="Kevin Wang (QMC)" w:date="2021-07-20T18:47:00Z">
              <w:r>
                <w:rPr>
                  <w:sz w:val="16"/>
                </w:rPr>
                <w:t>F</w:t>
              </w:r>
              <w:r>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pPr>
              <w:pStyle w:val="TAC"/>
              <w:rPr>
                <w:ins w:id="158" w:author="Kevin Wang (QMC)" w:date="2021-07-20T18:47:00Z"/>
                <w:rFonts w:eastAsia="MS Mincho"/>
              </w:rPr>
            </w:pPr>
            <w:ins w:id="159" w:author="Kevin Wang (QMC)" w:date="2021-07-20T18:47:00Z">
              <w:r>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pPr>
              <w:pStyle w:val="TAC"/>
              <w:rPr>
                <w:ins w:id="160" w:author="Kevin Wang (QMC)" w:date="2021-07-20T18:47:00Z"/>
                <w:rFonts w:eastAsia="MS Mincho"/>
              </w:rPr>
            </w:pPr>
            <w:ins w:id="161" w:author="Kevin Wang (QMC)" w:date="2021-07-20T18:47:00Z">
              <w:r>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162" w:author="Kevin Wang (QMC)" w:date="2021-07-20T18:47:00Z"/>
              </w:rPr>
            </w:pPr>
            <w:ins w:id="163" w:author="Kevin Wang (QMC)" w:date="2021-07-20T18:47:00Z">
              <w:r>
                <w:rPr>
                  <w:sz w:val="16"/>
                  <w:lang w:val="de-DE" w:eastAsia="ja-JP"/>
                </w:rPr>
                <w:t>2</w:t>
              </w:r>
            </w:ins>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DC_20_n51</w:t>
            </w:r>
          </w:p>
        </w:tc>
        <w:tc>
          <w:tcPr>
            <w:tcW w:w="2864" w:type="dxa"/>
            <w:gridSpan w:val="2"/>
            <w:tcBorders>
              <w:top w:val="single" w:sz="4" w:space="0" w:color="auto"/>
              <w:left w:val="nil"/>
              <w:bottom w:val="single" w:sz="4" w:space="0" w:color="auto"/>
              <w:right w:val="single" w:sz="4" w:space="0" w:color="auto"/>
            </w:tcBorders>
          </w:tcPr>
          <w:p>
            <w:pPr>
              <w:pStyle w:val="TAL"/>
            </w:pPr>
            <w:r>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20</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788</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7, 25, 32, 33, 34, 35, 36, 37, 38, 39, 41, 42, 46, 69, 70</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DC_20_n77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DC_20_n78</w:t>
            </w:r>
          </w:p>
          <w:p>
            <w:pPr>
              <w:pStyle w:val="TAH"/>
            </w:pPr>
            <w:r>
              <w:t>DC_20_n82_ULSUP-TDM_n78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18, 19, 21, 28, 34, </w:t>
            </w:r>
            <w:ins w:id="164" w:author="Kevin Wang (QMC)" w:date="2021-07-20T18:49:00Z">
              <w:r>
                <w:t xml:space="preserve">40, </w:t>
              </w:r>
            </w:ins>
            <w:r>
              <w:t>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DC_21_n78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18, 19, 21, 28, 34, </w:t>
            </w:r>
            <w:ins w:id="165" w:author="Kevin Wang (QMC)" w:date="2021-07-20T18:49:00Z">
              <w:r>
                <w:t xml:space="preserve">40, </w:t>
              </w:r>
            </w:ins>
            <w:r>
              <w:t>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DC_21_n79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18, 19, 21, 28, 34, </w:t>
            </w:r>
            <w:ins w:id="166" w:author="Kevin Wang (QMC)" w:date="2021-07-20T18:49:00Z">
              <w:r>
                <w:t xml:space="preserve">40, </w:t>
              </w:r>
            </w:ins>
            <w:r>
              <w:t>42, 65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DC_25_n41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E-UTRA/NR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DC_26_n41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H"/>
            </w:pPr>
            <w:r>
              <w:rPr>
                <w:rFonts w:eastAsia="MS Mincho"/>
                <w:lang w:eastAsia="ja-JP"/>
              </w:rPr>
              <w:lastRenderedPageBreak/>
              <w:t>DC_26_n77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w:t>
            </w:r>
            <w:r>
              <w:rPr>
                <w:rFonts w:eastAsia="MS Mincho"/>
                <w:lang w:eastAsia="ja-JP"/>
              </w:rPr>
              <w:t xml:space="preserve">1, 3, 5, 11, 18, 19, 21, 26, 34, 39, 40, </w:t>
            </w:r>
            <w:del w:id="167" w:author="Kevin Wang (QMC)" w:date="2021-07-20T18:49:00Z">
              <w:r>
                <w:rPr>
                  <w:rFonts w:eastAsia="MS Mincho"/>
                  <w:lang w:eastAsia="ja-JP"/>
                </w:rPr>
                <w:delText xml:space="preserve">41, </w:delText>
              </w:r>
            </w:del>
            <w:r>
              <w:rPr>
                <w:rFonts w:eastAsia="MS Mincho"/>
                <w:lang w:eastAsia="ja-JP"/>
              </w:rP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ins w:id="168" w:author="Kevin Wang (QMC)" w:date="2021-07-20T18:49:00Z"/>
        </w:trPr>
        <w:tc>
          <w:tcPr>
            <w:tcW w:w="1632" w:type="dxa"/>
            <w:gridSpan w:val="2"/>
            <w:vMerge/>
            <w:tcBorders>
              <w:left w:val="single" w:sz="4" w:space="0" w:color="auto"/>
              <w:right w:val="single" w:sz="4" w:space="0" w:color="auto"/>
            </w:tcBorders>
          </w:tcPr>
          <w:p>
            <w:pPr>
              <w:pStyle w:val="TAH"/>
              <w:rPr>
                <w:ins w:id="169" w:author="Kevin Wang (QMC)" w:date="2021-07-20T18:49:00Z"/>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ins w:id="170" w:author="Kevin Wang (QMC)" w:date="2021-07-20T18:49:00Z"/>
              </w:rPr>
            </w:pPr>
            <w:ins w:id="171" w:author="Kevin Wang (QMC)" w:date="2021-07-20T18:50:00Z">
              <w:r>
                <w:rPr>
                  <w:sz w:val="16"/>
                  <w:szCs w:val="16"/>
                </w:rPr>
                <w:t>E-UTRA Band 41</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172" w:author="Kevin Wang (QMC)" w:date="2021-07-20T18:49:00Z"/>
              </w:rPr>
            </w:pPr>
            <w:ins w:id="173" w:author="Kevin Wang (QMC)" w:date="2021-07-20T18:50:00Z">
              <w:r>
                <w:rPr>
                  <w:sz w:val="16"/>
                  <w:szCs w:val="16"/>
                </w:rPr>
                <w:t>F</w:t>
              </w:r>
              <w:r>
                <w:rPr>
                  <w:sz w:val="16"/>
                  <w:szCs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174" w:author="Kevin Wang (QMC)" w:date="2021-07-20T18:49:00Z"/>
              </w:rPr>
            </w:pPr>
            <w:ins w:id="175" w:author="Kevin Wang (QMC)" w:date="2021-07-20T18:50:00Z">
              <w:r>
                <w:rPr>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176" w:author="Kevin Wang (QMC)" w:date="2021-07-20T18:49:00Z"/>
              </w:rPr>
            </w:pPr>
            <w:ins w:id="177" w:author="Kevin Wang (QMC)" w:date="2021-07-20T18:50:00Z">
              <w:r>
                <w:rPr>
                  <w:sz w:val="16"/>
                  <w:szCs w:val="16"/>
                </w:rPr>
                <w:t>F</w:t>
              </w:r>
              <w:r>
                <w:rPr>
                  <w:sz w:val="16"/>
                  <w:szCs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pPr>
              <w:pStyle w:val="TAC"/>
              <w:rPr>
                <w:ins w:id="178" w:author="Kevin Wang (QMC)" w:date="2021-07-20T18:49:00Z"/>
                <w:rFonts w:eastAsia="MS Mincho"/>
                <w:lang w:eastAsia="ja-JP"/>
              </w:rPr>
            </w:pPr>
            <w:ins w:id="179" w:author="Kevin Wang (QMC)" w:date="2021-07-20T18:50:00Z">
              <w:r>
                <w:rPr>
                  <w:rFonts w:eastAsia="MS Mincho"/>
                  <w:sz w:val="16"/>
                  <w:szCs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pPr>
              <w:pStyle w:val="TAC"/>
              <w:rPr>
                <w:ins w:id="180" w:author="Kevin Wang (QMC)" w:date="2021-07-20T18:49:00Z"/>
                <w:rFonts w:eastAsia="MS Mincho"/>
                <w:lang w:eastAsia="ja-JP"/>
              </w:rPr>
            </w:pPr>
            <w:ins w:id="181" w:author="Kevin Wang (QMC)" w:date="2021-07-20T18:50:00Z">
              <w:r>
                <w:rPr>
                  <w:rFonts w:eastAsia="MS Mincho"/>
                  <w:sz w:val="16"/>
                  <w:szCs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182" w:author="Kevin Wang (QMC)" w:date="2021-07-20T18:49:00Z"/>
              </w:rPr>
            </w:pPr>
            <w:ins w:id="183" w:author="Kevin Wang (QMC)" w:date="2021-07-20T18:50:00Z">
              <w:r>
                <w:rPr>
                  <w:sz w:val="16"/>
                  <w:lang w:eastAsia="ja-JP"/>
                </w:rPr>
                <w:t>2</w:t>
              </w:r>
            </w:ins>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H"/>
            </w:pPr>
            <w:r>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w:t>
            </w:r>
            <w:r>
              <w:rPr>
                <w:lang w:eastAsia="ja-JP"/>
              </w:rPr>
              <w:t xml:space="preserve">1, 3, 5, 11, 18, 19, 21, 26, 34, 39, 40, </w:t>
            </w:r>
            <w:del w:id="184" w:author="Kevin Wang (QMC)" w:date="2021-07-20T18:50:00Z">
              <w:r>
                <w:rPr>
                  <w:lang w:eastAsia="ja-JP"/>
                </w:rPr>
                <w:delText>41</w:delText>
              </w:r>
              <w:r>
                <w:rPr>
                  <w:rFonts w:eastAsia="MS Mincho"/>
                  <w:lang w:eastAsia="ja-JP"/>
                </w:rPr>
                <w:delText xml:space="preserve">, </w:delText>
              </w:r>
            </w:del>
            <w:r>
              <w:rPr>
                <w:rFonts w:eastAsia="MS Mincho"/>
                <w:lang w:eastAsia="ja-JP"/>
              </w:rP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ins w:id="185" w:author="Kevin Wang (QMC)" w:date="2021-07-20T18:50:00Z"/>
        </w:trPr>
        <w:tc>
          <w:tcPr>
            <w:tcW w:w="1632" w:type="dxa"/>
            <w:gridSpan w:val="2"/>
            <w:vMerge/>
            <w:tcBorders>
              <w:left w:val="single" w:sz="4" w:space="0" w:color="auto"/>
              <w:right w:val="single" w:sz="4" w:space="0" w:color="auto"/>
            </w:tcBorders>
          </w:tcPr>
          <w:p>
            <w:pPr>
              <w:pStyle w:val="TAH"/>
              <w:rPr>
                <w:ins w:id="186" w:author="Kevin Wang (QMC)" w:date="2021-07-20T18:50:00Z"/>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ins w:id="187" w:author="Kevin Wang (QMC)" w:date="2021-07-20T18:50:00Z"/>
                <w:lang w:eastAsia="ja-JP"/>
              </w:rPr>
            </w:pPr>
            <w:ins w:id="188" w:author="Kevin Wang (QMC)" w:date="2021-07-20T18:50:00Z">
              <w:r>
                <w:rPr>
                  <w:sz w:val="16"/>
                  <w:szCs w:val="16"/>
                </w:rPr>
                <w:t>E-UTRA Band 41</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189" w:author="Kevin Wang (QMC)" w:date="2021-07-20T18:50:00Z"/>
              </w:rPr>
            </w:pPr>
            <w:ins w:id="190" w:author="Kevin Wang (QMC)" w:date="2021-07-20T18:50:00Z">
              <w:r>
                <w:rPr>
                  <w:sz w:val="16"/>
                  <w:szCs w:val="16"/>
                </w:rPr>
                <w:t>F</w:t>
              </w:r>
              <w:r>
                <w:rPr>
                  <w:sz w:val="16"/>
                  <w:szCs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191" w:author="Kevin Wang (QMC)" w:date="2021-07-20T18:50:00Z"/>
              </w:rPr>
            </w:pPr>
            <w:ins w:id="192" w:author="Kevin Wang (QMC)" w:date="2021-07-20T18:50:00Z">
              <w:r>
                <w:rPr>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193" w:author="Kevin Wang (QMC)" w:date="2021-07-20T18:50:00Z"/>
              </w:rPr>
            </w:pPr>
            <w:ins w:id="194" w:author="Kevin Wang (QMC)" w:date="2021-07-20T18:50:00Z">
              <w:r>
                <w:rPr>
                  <w:sz w:val="16"/>
                  <w:szCs w:val="16"/>
                </w:rPr>
                <w:t>F</w:t>
              </w:r>
              <w:r>
                <w:rPr>
                  <w:sz w:val="16"/>
                  <w:szCs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pPr>
              <w:pStyle w:val="TAC"/>
              <w:rPr>
                <w:ins w:id="195" w:author="Kevin Wang (QMC)" w:date="2021-07-20T18:50:00Z"/>
                <w:lang w:eastAsia="ja-JP"/>
              </w:rPr>
            </w:pPr>
            <w:ins w:id="196" w:author="Kevin Wang (QMC)" w:date="2021-07-20T18:50:00Z">
              <w:r>
                <w:rPr>
                  <w:rFonts w:eastAsia="MS Mincho"/>
                  <w:sz w:val="16"/>
                  <w:szCs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pPr>
              <w:pStyle w:val="TAC"/>
              <w:rPr>
                <w:ins w:id="197" w:author="Kevin Wang (QMC)" w:date="2021-07-20T18:50:00Z"/>
                <w:lang w:eastAsia="ja-JP"/>
              </w:rPr>
            </w:pPr>
            <w:ins w:id="198" w:author="Kevin Wang (QMC)" w:date="2021-07-20T18:50:00Z">
              <w:r>
                <w:rPr>
                  <w:rFonts w:eastAsia="MS Mincho"/>
                  <w:sz w:val="16"/>
                  <w:szCs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199" w:author="Kevin Wang (QMC)" w:date="2021-07-20T18:50:00Z"/>
              </w:rPr>
            </w:pPr>
            <w:ins w:id="200" w:author="Kevin Wang (QMC)" w:date="2021-07-20T18:50:00Z">
              <w:r>
                <w:rPr>
                  <w:sz w:val="16"/>
                  <w:lang w:eastAsia="ja-JP"/>
                </w:rPr>
                <w:t>2</w:t>
              </w:r>
            </w:ins>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lang w:eastAsia="ja-JP"/>
              </w:rPr>
              <w:t>1884.5</w:t>
            </w:r>
          </w:p>
        </w:tc>
        <w:tc>
          <w:tcPr>
            <w:tcW w:w="310" w:type="dxa"/>
            <w:gridSpan w:val="2"/>
            <w:tcBorders>
              <w:top w:val="single" w:sz="4" w:space="0" w:color="auto"/>
              <w:left w:val="nil"/>
              <w:bottom w:val="single" w:sz="4" w:space="0" w:color="auto"/>
              <w:right w:val="single" w:sz="4" w:space="0" w:color="auto"/>
            </w:tcBorders>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DC_26_n79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w:t>
            </w:r>
            <w:r>
              <w:rPr>
                <w:szCs w:val="18"/>
              </w:rPr>
              <w:t xml:space="preserve"> </w:t>
            </w:r>
            <w:r>
              <w:rPr>
                <w:szCs w:val="18"/>
                <w:lang w:eastAsia="ja-JP"/>
              </w:rPr>
              <w:t xml:space="preserve">5, 11, 18, 19, 21, 26, 34, 39, 40, </w:t>
            </w:r>
            <w:del w:id="201" w:author="Kevin Wang (QMC)" w:date="2021-07-20T18:50:00Z">
              <w:r>
                <w:rPr>
                  <w:szCs w:val="18"/>
                  <w:lang w:eastAsia="ja-JP"/>
                </w:rPr>
                <w:delText xml:space="preserve">41, </w:delText>
              </w:r>
            </w:del>
            <w:r>
              <w:rPr>
                <w:szCs w:val="18"/>
                <w:lang w:eastAsia="ja-JP"/>
              </w:rPr>
              <w:t>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ins w:id="202" w:author="Kevin Wang (QMC)" w:date="2021-07-20T18:50:00Z"/>
        </w:trPr>
        <w:tc>
          <w:tcPr>
            <w:tcW w:w="1632" w:type="dxa"/>
            <w:gridSpan w:val="2"/>
            <w:vMerge/>
            <w:tcBorders>
              <w:top w:val="single" w:sz="4" w:space="0" w:color="auto"/>
              <w:left w:val="single" w:sz="4" w:space="0" w:color="auto"/>
              <w:right w:val="single" w:sz="4" w:space="0" w:color="auto"/>
            </w:tcBorders>
          </w:tcPr>
          <w:p>
            <w:pPr>
              <w:pStyle w:val="TAH"/>
              <w:rPr>
                <w:ins w:id="203" w:author="Kevin Wang (QMC)" w:date="2021-07-20T18:50:00Z"/>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ins w:id="204" w:author="Kevin Wang (QMC)" w:date="2021-07-20T18:50:00Z"/>
                <w:lang w:eastAsia="ja-JP"/>
              </w:rPr>
            </w:pPr>
            <w:ins w:id="205" w:author="Kevin Wang (QMC)" w:date="2021-07-20T18:50:00Z">
              <w:r>
                <w:rPr>
                  <w:sz w:val="16"/>
                  <w:szCs w:val="16"/>
                </w:rPr>
                <w:t>E-UTRA Band 41</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206" w:author="Kevin Wang (QMC)" w:date="2021-07-20T18:50:00Z"/>
              </w:rPr>
            </w:pPr>
            <w:ins w:id="207" w:author="Kevin Wang (QMC)" w:date="2021-07-20T18:50:00Z">
              <w:r>
                <w:rPr>
                  <w:sz w:val="16"/>
                  <w:szCs w:val="16"/>
                </w:rPr>
                <w:t>F</w:t>
              </w:r>
              <w:r>
                <w:rPr>
                  <w:sz w:val="16"/>
                  <w:szCs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208" w:author="Kevin Wang (QMC)" w:date="2021-07-20T18:50:00Z"/>
              </w:rPr>
            </w:pPr>
            <w:ins w:id="209" w:author="Kevin Wang (QMC)" w:date="2021-07-20T18:50:00Z">
              <w:r>
                <w:rPr>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210" w:author="Kevin Wang (QMC)" w:date="2021-07-20T18:50:00Z"/>
              </w:rPr>
            </w:pPr>
            <w:ins w:id="211" w:author="Kevin Wang (QMC)" w:date="2021-07-20T18:50:00Z">
              <w:r>
                <w:rPr>
                  <w:sz w:val="16"/>
                  <w:szCs w:val="16"/>
                </w:rPr>
                <w:t>F</w:t>
              </w:r>
              <w:r>
                <w:rPr>
                  <w:sz w:val="16"/>
                  <w:szCs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pPr>
              <w:pStyle w:val="TAC"/>
              <w:rPr>
                <w:ins w:id="212" w:author="Kevin Wang (QMC)" w:date="2021-07-20T18:50:00Z"/>
                <w:lang w:eastAsia="ja-JP"/>
              </w:rPr>
            </w:pPr>
            <w:ins w:id="213" w:author="Kevin Wang (QMC)" w:date="2021-07-20T18:50:00Z">
              <w:r>
                <w:rPr>
                  <w:rFonts w:eastAsia="MS Mincho"/>
                  <w:sz w:val="16"/>
                  <w:szCs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pPr>
              <w:pStyle w:val="TAC"/>
              <w:rPr>
                <w:ins w:id="214" w:author="Kevin Wang (QMC)" w:date="2021-07-20T18:50:00Z"/>
                <w:lang w:eastAsia="ja-JP"/>
              </w:rPr>
            </w:pPr>
            <w:ins w:id="215" w:author="Kevin Wang (QMC)" w:date="2021-07-20T18:50:00Z">
              <w:r>
                <w:rPr>
                  <w:rFonts w:eastAsia="MS Mincho"/>
                  <w:sz w:val="16"/>
                  <w:szCs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216" w:author="Kevin Wang (QMC)" w:date="2021-07-20T18:50:00Z"/>
              </w:rPr>
            </w:pPr>
            <w:ins w:id="217" w:author="Kevin Wang (QMC)" w:date="2021-07-20T18:50:00Z">
              <w:r>
                <w:rPr>
                  <w:sz w:val="16"/>
                  <w:lang w:eastAsia="ja-JP"/>
                </w:rPr>
                <w:t>2</w:t>
              </w:r>
            </w:ins>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DC_28_n51</w:t>
            </w:r>
          </w:p>
        </w:tc>
        <w:tc>
          <w:tcPr>
            <w:tcW w:w="2864" w:type="dxa"/>
            <w:gridSpan w:val="2"/>
            <w:tcBorders>
              <w:top w:val="single" w:sz="4" w:space="0" w:color="auto"/>
              <w:left w:val="nil"/>
              <w:bottom w:val="single" w:sz="4" w:space="0" w:color="auto"/>
              <w:right w:val="single" w:sz="4" w:space="0" w:color="auto"/>
            </w:tcBorders>
          </w:tcPr>
          <w:p>
            <w:pPr>
              <w:pStyle w:val="TAL"/>
            </w:pPr>
            <w:r>
              <w:t>E-UTRA Band 2, 3, 5, 7, 8, 25, 26, 31, 34, 38, 40, 41,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4, 20, 22, 24, 32, 42, 43, 45, 46, 65, 66, 71, 73</w:t>
            </w:r>
          </w:p>
          <w:p>
            <w:pPr>
              <w:pStyle w:val="TAL"/>
            </w:pPr>
            <w:r>
              <w:t>NR band n78, n79</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1</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2, 9, 10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-42</w:t>
            </w:r>
          </w:p>
        </w:tc>
        <w:tc>
          <w:tcPr>
            <w:tcW w:w="749" w:type="dxa"/>
            <w:gridSpan w:val="2"/>
            <w:tcBorders>
              <w:top w:val="single" w:sz="4" w:space="0" w:color="auto"/>
              <w:left w:val="nil"/>
              <w:bottom w:val="single" w:sz="4" w:space="0" w:color="auto"/>
              <w:right w:val="single" w:sz="4" w:space="0" w:color="auto"/>
            </w:tcBorders>
            <w:noWrap/>
          </w:tcPr>
          <w:p>
            <w:pPr>
              <w:pStyle w:val="TAC"/>
            </w:pPr>
            <w:r>
              <w:t>8</w:t>
            </w:r>
          </w:p>
        </w:tc>
        <w:tc>
          <w:tcPr>
            <w:tcW w:w="1228" w:type="dxa"/>
            <w:gridSpan w:val="2"/>
            <w:tcBorders>
              <w:top w:val="single" w:sz="4" w:space="0" w:color="auto"/>
              <w:left w:val="nil"/>
              <w:bottom w:val="single" w:sz="4" w:space="0" w:color="auto"/>
              <w:right w:val="single" w:sz="4" w:space="0" w:color="auto"/>
            </w:tcBorders>
            <w:noWrap/>
          </w:tcPr>
          <w:p>
            <w:pPr>
              <w:pStyle w:val="TAC"/>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tcPr>
          <w:p>
            <w:pPr>
              <w:pStyle w:val="TAC"/>
            </w:pPr>
            <w:r>
              <w:t>-32</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7, 8, 18, 19, 20, 26, 34, 39, 40, 41</w:t>
            </w:r>
            <w:del w:id="218" w:author="Kevin Wang (QMC)" w:date="2021-07-20T18:51:00Z">
              <w:r>
                <w:delText>, 74</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w:t>
            </w:r>
            <w:ins w:id="219" w:author="Kevin Wang (QMC)" w:date="2021-07-20T18:51:00Z">
              <w:r>
                <w:t>, 74</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DC_28_n78</w:t>
            </w:r>
          </w:p>
          <w:p>
            <w:pPr>
              <w:pStyle w:val="TAH"/>
            </w:pPr>
            <w:r>
              <w:t>DC_28_n83_ULSUP-TDM_n78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8, 18, 19, 34, 39, 40, 41</w:t>
            </w:r>
            <w:del w:id="220" w:author="Kevin Wang (QMC)" w:date="2021-07-20T18:51:00Z">
              <w:r>
                <w:delText>, 42</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w:t>
            </w:r>
            <w:ins w:id="221" w:author="Kevin Wang (QMC)" w:date="2021-07-20T18:51:00Z">
              <w:r>
                <w:t xml:space="preserve">42, </w:t>
              </w:r>
            </w:ins>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DC_30_n5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48,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lastRenderedPageBreak/>
              <w:t>DC_30_n66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Band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DC_38_n78</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w:t>
            </w:r>
            <w:r>
              <w:rPr>
                <w:rFonts w:eastAsia="MS Mincho"/>
              </w:rPr>
              <w:t>39</w:t>
            </w:r>
            <w:r>
              <w:t>_n</w:t>
            </w:r>
            <w:r>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vertAlign w:val="subscript"/>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DC_39_n79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pPr>
            <w:r>
              <w:t>DC_40_n77</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DC_41_n77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bookmarkStart w:id="222" w:name="_Hlk515435267"/>
            <w:bookmarkStart w:id="223" w:name="_Hlk3986835"/>
            <w:r>
              <w:t>DC_41_n78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bookmarkEnd w:id="222"/>
      <w:bookmarkEnd w:id="223"/>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DC_41_n79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DC_42_n51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DC_42_n77</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DC_42_n78</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DC_42_n79</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DC_66_n5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 xml:space="preserve"> </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42, 48,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DC_66_n71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4, 5, </w:t>
            </w:r>
            <w:del w:id="224" w:author="Kevin Wang (QMC)" w:date="2021-07-20T18:52:00Z">
              <w:r>
                <w:delText xml:space="preserve">7, </w:delText>
              </w:r>
            </w:del>
            <w:r>
              <w:t xml:space="preserve">13, 14, 17, </w:t>
            </w:r>
            <w:del w:id="225" w:author="Kevin Wang (QMC)" w:date="2021-07-20T18:52:00Z">
              <w:r>
                <w:delText xml:space="preserve">22, </w:delText>
              </w:r>
            </w:del>
            <w:r>
              <w:t>24, 26, 27, 29, 30, 43,</w:t>
            </w:r>
            <w:r>
              <w:rPr>
                <w:strike/>
              </w:rPr>
              <w:t xml:space="preserve"> </w:t>
            </w:r>
            <w:r>
              <w:t>50, 51, 66, 74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2, </w:t>
            </w:r>
            <w:ins w:id="226" w:author="Kevin Wang (QMC)" w:date="2021-07-20T18:52:00Z">
              <w:r>
                <w:t xml:space="preserve">7, 22, </w:t>
              </w:r>
            </w:ins>
            <w:r>
              <w:t>25, 41, 42, 48, 70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pPr>
              <w:pStyle w:val="TAH"/>
            </w:pPr>
            <w:r>
              <w:t>DC_66_n78,</w:t>
            </w:r>
          </w:p>
          <w:p>
            <w:pPr>
              <w:pStyle w:val="TAH"/>
            </w:pPr>
            <w:r>
              <w:t>DC_66_n86_ULSUP-TDM_n78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pPr>
              <w:pStyle w:val="TAN"/>
            </w:pPr>
            <w:r>
              <w:lastRenderedPageBreak/>
              <w:t>NOTE 1:</w:t>
            </w:r>
            <w:r>
              <w:tab/>
            </w:r>
            <w:r>
              <w:rPr>
                <w:szCs w:val="18"/>
              </w:rPr>
              <w:t>F</w:t>
            </w:r>
            <w:r>
              <w:rPr>
                <w:szCs w:val="18"/>
                <w:vertAlign w:val="subscript"/>
              </w:rPr>
              <w:t>DL_low</w:t>
            </w:r>
            <w:r>
              <w:rPr>
                <w:szCs w:val="18"/>
              </w:rPr>
              <w:t xml:space="preserve"> and F</w:t>
            </w:r>
            <w:r>
              <w:rPr>
                <w:szCs w:val="18"/>
                <w:vertAlign w:val="subscript"/>
              </w:rPr>
              <w:t>DL_high</w:t>
            </w:r>
            <w:r>
              <w:rPr>
                <w:szCs w:val="18"/>
              </w:rPr>
              <w:t xml:space="preserve"> </w:t>
            </w:r>
            <w:r>
              <w:t xml:space="preserve">refer to each frequency band specified in Table 5.5-1 </w:t>
            </w:r>
            <w:del w:id="227" w:author="Kevin Wang (QMC)" w:date="2021-07-20T18:53:00Z">
              <w:r>
                <w:delText xml:space="preserve">of </w:delText>
              </w:r>
            </w:del>
            <w:ins w:id="228" w:author="Kevin Wang (QMC)" w:date="2021-07-20T18:53:00Z">
              <w:r>
                <w:t xml:space="preserve">in 3GPP </w:t>
              </w:r>
            </w:ins>
            <w:r>
              <w:t xml:space="preserve">TS 36.101 [5] or in Table 5.2-1 in </w:t>
            </w:r>
            <w:ins w:id="229" w:author="Kevin Wang (QMC)" w:date="2021-07-20T18:53:00Z">
              <w:r>
                <w:t xml:space="preserve">3GPP </w:t>
              </w:r>
            </w:ins>
            <w:r>
              <w:t>TS 38.101-1 [2].</w:t>
            </w:r>
          </w:p>
          <w:p>
            <w:pPr>
              <w:pStyle w:val="TAN"/>
            </w:pPr>
            <w:r>
              <w:t>NOTE</w:t>
            </w:r>
            <w:r>
              <w:rPr>
                <w:rFonts w:eastAsia="Malgun Gothic"/>
              </w:rPr>
              <w:t xml:space="preserve"> </w:t>
            </w:r>
            <w:r>
              <w:t>2:</w:t>
            </w:r>
            <w:r>
              <w:tab/>
              <w:t xml:space="preserve">As exceptions, measurements with a level up to the applicable requirements defined in Table 6.6.3.1-2 in </w:t>
            </w:r>
            <w:ins w:id="230" w:author="Kevin Wang (QMC)" w:date="2021-07-20T18:54:00Z">
              <w:r>
                <w:t xml:space="preserve">3GPP </w:t>
              </w:r>
            </w:ins>
            <w:r>
              <w:t xml:space="preserve">TS 36.101 [5] and Table 6.5.3.1-2 in </w:t>
            </w:r>
            <w:ins w:id="231" w:author="Kevin Wang (QMC)" w:date="2021-07-20T18:54:00Z">
              <w:r>
                <w:t xml:space="preserve">3GPP </w:t>
              </w:r>
            </w:ins>
            <w:r>
              <w:t>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rPr>
                <w:rFonts w:eastAsia="Malgun Gothic"/>
              </w:rPr>
            </w:pPr>
            <w:r>
              <w:rPr>
                <w:kern w:val="2"/>
              </w:rPr>
              <w:t xml:space="preserve">NOTE </w:t>
            </w:r>
            <w:r>
              <w:rPr>
                <w:rFonts w:eastAsia="Malgun Gothic"/>
                <w:kern w:val="2"/>
              </w:rPr>
              <w:t>3</w:t>
            </w:r>
            <w:r>
              <w:t>:</w:t>
            </w:r>
            <w:r>
              <w:tab/>
              <w:t>Applicable when co-existence with PHS system operating in 1884.5 -1915.7MHz.</w:t>
            </w:r>
          </w:p>
          <w:p>
            <w:pPr>
              <w:pStyle w:val="TAN"/>
            </w:pPr>
            <w:r>
              <w:t xml:space="preserve">NOTE </w:t>
            </w:r>
            <w:r>
              <w:rPr>
                <w:rFonts w:eastAsia="Malgun Gothic"/>
              </w:rPr>
              <w:t>4</w:t>
            </w:r>
            <w:r>
              <w:t>:</w:t>
            </w:r>
            <w:r>
              <w:tab/>
              <w:t>Void.</w:t>
            </w:r>
          </w:p>
          <w:p>
            <w:pPr>
              <w:pStyle w:val="TAN"/>
            </w:pPr>
            <w:r>
              <w:t>NOTE 5:</w:t>
            </w:r>
            <w:r>
              <w:tab/>
              <w:t>These requirements also apply for the frequency ranges that are less than F</w:t>
            </w:r>
            <w:r>
              <w:rPr>
                <w:vertAlign w:val="subscript"/>
              </w:rPr>
              <w:t>OOB</w:t>
            </w:r>
            <w:r>
              <w:t xml:space="preserve"> (MHz) in Table 6.6.3.1-1, Table 6.6.3.1A-1 in </w:t>
            </w:r>
            <w:ins w:id="232" w:author="Kevin Wang (QMC)" w:date="2021-07-20T18:54:00Z">
              <w:r>
                <w:t xml:space="preserve">3GPP </w:t>
              </w:r>
            </w:ins>
            <w:r>
              <w:t xml:space="preserve">TS 36.101 [5] or in Table 6.5.3.1-1 in </w:t>
            </w:r>
            <w:ins w:id="233" w:author="Kevin Wang (QMC)" w:date="2021-07-20T18:54:00Z">
              <w:r>
                <w:t xml:space="preserve">3GPP </w:t>
              </w:r>
            </w:ins>
            <w:r>
              <w:t>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carrier is confined within 718 MHz and 748 MHz and when the channel bandwidth used is 5 or 10 MHz.</w:t>
            </w:r>
          </w:p>
          <w:p>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C: for carriers of 10 MHz channel bandwidth when carrier centre frequency (Fc) is Fc = 910 MHz with an uplink transmission bandwidth less than or equal to 32 RB with RBstart &gt; 3.</w:t>
            </w:r>
          </w:p>
          <w:p>
            <w:pPr>
              <w:pStyle w:val="TAN"/>
              <w:rPr>
                <w:rFonts w:eastAsia="MS Mincho"/>
              </w:rPr>
            </w:pPr>
            <w:r>
              <w:t>NOTE 13:</w:t>
            </w:r>
            <w:r>
              <w:tab/>
              <w:t>Void.</w:t>
            </w:r>
          </w:p>
          <w:p>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 &lt; 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rPr>
          <w:rFonts w:eastAsia="??"/>
          <w:b/>
          <w:bCs/>
          <w:color w:val="FF0000"/>
          <w:sz w:val="28"/>
          <w:szCs w:val="28"/>
        </w:rPr>
      </w:pPr>
      <w:r>
        <w:rPr>
          <w:rFonts w:eastAsia="??"/>
          <w:b/>
          <w:bCs/>
          <w:color w:val="FF0000"/>
          <w:sz w:val="28"/>
          <w:szCs w:val="28"/>
          <w:highlight w:val="yellow"/>
        </w:rPr>
        <w:t>&lt;&lt; Unchanged sections skipped&gt;&gt;</w:t>
      </w:r>
    </w:p>
    <w:p/>
    <w:p>
      <w:r>
        <w:lastRenderedPageBreak/>
        <w:t xml:space="preserve">Exception requirements for both NR and E-UTRA are defined for this test and therefore LTE anchor agnostic approach is not applied. E-UTRA test point analysis is included and E-UTRA measurements are performed. </w:t>
      </w:r>
    </w:p>
    <w:p>
      <w:pPr>
        <w:pStyle w:val="H6"/>
      </w:pPr>
      <w:r>
        <w:t>6.5B.3.3.2.4</w:t>
      </w:r>
      <w:r>
        <w:tab/>
        <w:t>Test description</w:t>
      </w:r>
    </w:p>
    <w:p>
      <w:pPr>
        <w:pStyle w:val="H6"/>
      </w:pPr>
      <w:r>
        <w:t>6.5B.3.3.2.4.1</w:t>
      </w:r>
      <w:r>
        <w:tab/>
        <w:t>Initial conditions</w:t>
      </w:r>
    </w:p>
    <w:p>
      <w:r>
        <w:t>Same initial conditions as described in clause 6.5B.3.1.2.4.1 with the following exceptions:</w:t>
      </w:r>
    </w:p>
    <w:p>
      <w:pPr>
        <w:pStyle w:val="B10"/>
      </w:pPr>
      <w:r>
        <w:t>-</w:t>
      </w:r>
      <w:r>
        <w:tab/>
        <w:t xml:space="preserve">Instead of Table 6.5B.3.1.2.4.1-1 </w:t>
      </w:r>
      <w:r>
        <w:noBreakHyphen/>
      </w:r>
      <w:r>
        <w:noBreakHyphen/>
        <w:t>&gt; use Table 6.5B.3.3.2.4.1-1.</w:t>
      </w:r>
    </w:p>
    <w:p>
      <w:pPr>
        <w:pStyle w:val="TH"/>
      </w:pPr>
      <w:r>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Environment</w:t>
            </w:r>
          </w:p>
          <w:p>
            <w:pPr>
              <w:pStyle w:val="TAL"/>
            </w:pPr>
            <w:r>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w:t>
            </w:r>
          </w:p>
        </w:tc>
      </w:tr>
      <w:tr>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Frequencies</w:t>
            </w:r>
          </w:p>
          <w:p>
            <w:pPr>
              <w:pStyle w:val="TAL"/>
            </w:pPr>
            <w:r>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rPr>
                <w:bCs/>
              </w:rPr>
              <w:t xml:space="preserve">Test EN-DC channel bandwidth </w:t>
            </w:r>
            <w:r>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pPr>
              <w:pStyle w:val="TAL"/>
            </w:pPr>
            <w:r>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pStyle w:val="TAL"/>
            </w:pPr>
            <w:r>
              <w:t>Lowest SCS per Channel Bandwidth</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1,2)</w:t>
            </w:r>
          </w:p>
        </w:tc>
      </w:tr>
      <w:tr>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BW/N</w:t>
            </w:r>
            <w:r>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NR </w:t>
            </w:r>
          </w:p>
          <w:p>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CC MOD</w:t>
            </w:r>
          </w:p>
          <w:p>
            <w:pPr>
              <w:pStyle w:val="TAH"/>
            </w:pPr>
            <w: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Default Test Settings for a DC_XA_nYA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1@99</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tcPr>
          <w:p>
            <w:pPr>
              <w:pStyle w:val="TAC"/>
            </w:pPr>
            <w:r>
              <w:rPr>
                <w:b/>
                <w:bCs/>
              </w:rPr>
              <w:t>Test Setting for DC_2A_n71A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6" w:history="1">
              <w:r>
                <w:rPr>
                  <w:rStyle w:val="Hyperlink"/>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7"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8" w:history="1">
              <w:r>
                <w:rPr>
                  <w:rStyle w:val="Hyperlink"/>
                </w:rPr>
                <w:t>1@215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9"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1"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2"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3"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Settings for DC_3A_n1A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5"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6" w:history="1">
              <w:r>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7"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9"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1" w:history="1">
              <w:r>
                <w:rPr>
                  <w:rStyle w:val="Hyperlink"/>
                </w:rPr>
                <w:t>1@51</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5"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6"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Settings for DC_5A_n66A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7"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8"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9" w:history="1">
              <w:r>
                <w:rPr>
                  <w:rStyle w:val="Hyperlink"/>
                  <w:rFonts w:cs="Arial"/>
                  <w:color w:val="000000"/>
                  <w:szCs w:val="18"/>
                </w:rPr>
                <w:t>1@0</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DC_5A_n78A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0"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1"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2"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3"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4"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5" w:history="1">
              <w:r>
                <w:rPr>
                  <w:rStyle w:val="Hyperlink"/>
                  <w:rFonts w:cs="Arial"/>
                  <w:color w:val="000000"/>
                  <w:szCs w:val="18"/>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6" w:history="1">
              <w:r>
                <w:rPr>
                  <w:rStyle w:val="Hyperlink"/>
                </w:rPr>
                <w:t>1@105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7" w:history="1">
              <w:r>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8"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1@66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bookmarkStart w:id="234" w:name="OLE_LINK16"/>
            <w:r>
              <w:t>Test Setting for DC_7A_n66A Configuration</w:t>
            </w:r>
            <w:bookmarkEnd w:id="234"/>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9"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0"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1" w:history="1">
              <w:r>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2"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3"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4"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5"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7" w:history="1">
              <w:r>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8"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9"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0"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1" w:history="1">
              <w:r>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rPr>
                <w:bCs/>
              </w:rPr>
              <w:t>Test Settings for DC_8A_n3A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7"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8"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9"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0"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1"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2" w:history="1">
              <w:r>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1@184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1@132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DC_12A_n66A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3" w:history="1">
              <w:r>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5" w:history="1">
              <w:r>
                <w:rPr>
                  <w:rStyle w:val="Hyperlink"/>
                </w:rPr>
                <w:t>1@136</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DC_13A_n2A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DC_14A_n2A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lastRenderedPageBreak/>
              <w:t>Test Setting for DC_20A_n3A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DC_25A_n41A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DC_26A_n79A Configuration</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N/A (Note 14)</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7" w:history="1">
              <w:r>
                <w:rPr>
                  <w:rStyle w:val="Hyperlink"/>
                </w:rPr>
                <w:t>1@159</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DC_30A_n5A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DC_40A_n41A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1@98</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_n5</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_n66</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_n2</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1@46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_n41</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1@248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1@218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1@203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rPr>
            </w:pPr>
            <w:r>
              <w:rPr>
                <w:rFonts w:eastAsia="Yu Mincho"/>
                <w:bCs/>
              </w:rPr>
              <w:t>Test Settings for DC_66A_n71A Configuration – N/A</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rPr>
                <w:rFonts w:eastAsia="Yu Mincho"/>
              </w:rPr>
              <w:t>Test Settings for DC_66A_n78A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1@247</w:t>
            </w:r>
          </w:p>
        </w:tc>
      </w:tr>
      <w:tr>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Use DC Configuration – specific test points if present in the table, otherwise use test points from matching Group Test Settings, if present in the table. Otherwise use the Default Test Settings test points.</w:t>
            </w:r>
          </w:p>
          <w:p>
            <w:pPr>
              <w:pStyle w:val="TAN"/>
            </w:pPr>
            <w:r>
              <w:t>Note 2:</w:t>
            </w:r>
            <w:r>
              <w:tab/>
              <w:t>X, Y correspond to the different bands in the DC Configuration. E.g. for DC_1A_n3A, X=1, Y=3.</w:t>
            </w:r>
          </w:p>
          <w:p>
            <w:pPr>
              <w:pStyle w:val="TAN"/>
            </w:pPr>
            <w:r>
              <w:t>Note 3:</w:t>
            </w:r>
            <w:r>
              <w:tab/>
              <w:t>Test Point ID 2 for DC_3A_n79A have the centre carrier frequency of 4480.5 MHz in Band 79 (NR ARFCN=698700). Test Point ID 6 for DC_3A_n79A have the centre carrier frequency of 4909.5 MHz in Band 79 (</w:t>
            </w:r>
            <w:r>
              <w:rPr>
                <w:rFonts w:cs="Arial"/>
              </w:rPr>
              <w:t>NR ARFCN</w:t>
            </w:r>
            <w:r>
              <w:t>=727300).</w:t>
            </w:r>
          </w:p>
          <w:p>
            <w:pPr>
              <w:pStyle w:val="TAN"/>
            </w:pPr>
            <w:r>
              <w:t>Note 4:</w:t>
            </w:r>
            <w:r>
              <w:tab/>
              <w:t>Test Point ID 4 for DC_3A_n41A have the centre carrier frequency of 1773 MHz in Band 3 (EARFCN=</w:t>
            </w:r>
            <w:r>
              <w:rPr>
                <w:lang w:eastAsia="ja-JP"/>
              </w:rPr>
              <w:t>19830</w:t>
            </w:r>
            <w:r>
              <w:t>).</w:t>
            </w:r>
          </w:p>
          <w:p>
            <w:pPr>
              <w:pStyle w:val="TAN"/>
            </w:pPr>
            <w:r>
              <w:t>Note 5:</w:t>
            </w:r>
            <w:r>
              <w:tab/>
              <w:t>Test Point ID 4 for DC_39A_n79A have the centre carrier frequency of 4649.96 MHz in Band 79 (NR ARFCN=709998).</w:t>
            </w:r>
          </w:p>
          <w:p>
            <w:pPr>
              <w:pStyle w:val="TAN"/>
              <w:rPr>
                <w:rFonts w:cs="Arial"/>
              </w:rPr>
            </w:pPr>
            <w:r>
              <w:t>Note</w:t>
            </w:r>
            <w:r>
              <w:rPr>
                <w:rFonts w:cs="Arial"/>
              </w:rPr>
              <w:t xml:space="preserve"> </w:t>
            </w:r>
            <w:r>
              <w:t>6:</w:t>
            </w:r>
            <w:r>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pPr>
              <w:pStyle w:val="TAN"/>
              <w:rPr>
                <w:rFonts w:cs="Arial"/>
              </w:rPr>
            </w:pPr>
            <w:r>
              <w:rPr>
                <w:rFonts w:cs="Arial"/>
              </w:rPr>
              <w:t>Note 7:</w:t>
            </w:r>
            <w:r>
              <w:rPr>
                <w:rFonts w:cs="Arial"/>
              </w:rPr>
              <w:tab/>
              <w:t>Test Point ID 2 for DC_5A</w:t>
            </w:r>
            <w:r>
              <w:t>_n</w:t>
            </w:r>
            <w:r>
              <w:rPr>
                <w:rFonts w:cs="Arial"/>
              </w:rPr>
              <w:t>78A have the centre carrier frequency of 3494 MHz in Band 78 (NR ARFCN=</w:t>
            </w:r>
            <w:r>
              <w:rPr>
                <w:rFonts w:cs="Courier New"/>
              </w:rPr>
              <w:t>632932</w:t>
            </w:r>
            <w:r>
              <w:rPr>
                <w:rFonts w:cs="Arial"/>
              </w:rPr>
              <w:t>).</w:t>
            </w:r>
          </w:p>
          <w:p>
            <w:pPr>
              <w:pStyle w:val="TAN"/>
            </w:pPr>
            <w:r>
              <w:rPr>
                <w:rFonts w:cs="Arial"/>
              </w:rPr>
              <w:t>Note 8:</w:t>
            </w:r>
            <w:r>
              <w:rPr>
                <w:rFonts w:cs="Arial"/>
              </w:rPr>
              <w:tab/>
            </w:r>
            <w:r>
              <w:t>Test Point ID 3 for DC_1A_n78A have the centre carrier frequency of 3470 MHz in Band 78 (NR ARFCN=631332).</w:t>
            </w:r>
          </w:p>
          <w:p>
            <w:pPr>
              <w:pStyle w:val="TAN"/>
            </w:pPr>
            <w:r>
              <w:t>Note 9:</w:t>
            </w:r>
            <w:r>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pPr>
              <w:pStyle w:val="TAN"/>
            </w:pPr>
            <w:r>
              <w:t>Note 10:</w:t>
            </w:r>
            <w:r>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pPr>
              <w:pStyle w:val="TAN"/>
            </w:pPr>
            <w:r>
              <w:t>Note 11:</w:t>
            </w:r>
            <w:r>
              <w:tab/>
              <w:t>Test Point ID 5 for  have the centre carrier frequency of 3686.43 MHz in Band n78 (NR ARFCN=645762). Test Point ID 6 for  have the centre carrier frequency of 3494.94 MHz in Band n78 (NR ARFCN=632996).</w:t>
            </w:r>
          </w:p>
          <w:p>
            <w:pPr>
              <w:pStyle w:val="TAN"/>
            </w:pPr>
            <w:r>
              <w:t xml:space="preserve">Note 12: </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13:</w:t>
            </w:r>
            <w:r>
              <w:tab/>
              <w:t>Test Point ID 6 for  have the centre carrier frequency of 3483.78 MHz in Band n78 (NR ARFCN=632252).</w:t>
            </w:r>
          </w:p>
          <w:p>
            <w:pPr>
              <w:pStyle w:val="TAN"/>
            </w:pPr>
            <w:r>
              <w:t>Note 14:</w:t>
            </w:r>
            <w:r>
              <w:tab/>
              <w:t>Test case not applicable for the EN-DC configuration as no IM products occurs in the protected bands.</w:t>
            </w:r>
          </w:p>
          <w:p>
            <w:pPr>
              <w:pStyle w:val="TAN"/>
            </w:pPr>
            <w:r>
              <w:t>Note 15:</w:t>
            </w:r>
            <w:r>
              <w:tab/>
              <w:t>Test Point ID 4 for  have the centre carrier frequency of 3488.55 MHz in Band n77 (NR ARFCN=632570).</w:t>
            </w:r>
          </w:p>
        </w:tc>
      </w:tr>
    </w:tbl>
    <w:p/>
    <w:p>
      <w:r>
        <w:t>Additional step 8</w:t>
      </w:r>
      <w:r>
        <w:rPr>
          <w:lang w:eastAsia="ja-JP"/>
        </w:rPr>
        <w:t xml:space="preserve"> </w:t>
      </w:r>
      <w:r>
        <w:t>when both bands are TDD:</w:t>
      </w:r>
    </w:p>
    <w:p>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lastRenderedPageBreak/>
        <w:t>6.5B.3.3.2.4.2</w:t>
      </w:r>
      <w:r>
        <w:tab/>
      </w:r>
      <w:r>
        <w:rPr>
          <w:snapToGrid w:val="0"/>
        </w:rPr>
        <w:t>Test Procedure</w:t>
      </w:r>
    </w:p>
    <w:p>
      <w:r>
        <w:t xml:space="preserve">Same test procedure as described in clause 6.5B.3.1.2.4.2 with the following exceptions: </w:t>
      </w:r>
    </w:p>
    <w:p>
      <w:r>
        <w:tab/>
        <w:t xml:space="preserve">Instead of Table 6.5B.3.1.2.3-1 </w:t>
      </w:r>
      <w:r>
        <w:noBreakHyphen/>
      </w:r>
      <w:r>
        <w:noBreakHyphen/>
        <w:t>&gt; use Table 6.5B.3.3.2.5-1 and 6.5B.3.3.2.5-2.</w:t>
      </w:r>
    </w:p>
    <w:p>
      <w:r>
        <w:t>In addition to test configurations above, NSA only capable UEs needs to be tested according to LTE anchor agnostic approach below.</w:t>
      </w:r>
    </w:p>
    <w:p>
      <w:r>
        <w:t xml:space="preserve">Same test description as in clause 6.5.3.2.4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6.5.3.2.4.1 in TS 38.521-1 [8], the following steps will be added to configure E-UTRA component:</w:t>
      </w:r>
    </w:p>
    <w:p>
      <w:pPr>
        <w:pStyle w:val="B10"/>
      </w:pPr>
      <w:r>
        <w:t>2.1.</w:t>
      </w:r>
      <w:r>
        <w:tab/>
        <w:t>The parameter settings for the cell are set up according to TS 36.508 [11] clause 4.4.3.</w:t>
      </w:r>
    </w:p>
    <w:p>
      <w:pPr>
        <w:pStyle w:val="B10"/>
      </w:pPr>
      <w:r>
        <w:t>3.1.</w:t>
      </w:r>
      <w:r>
        <w:tab/>
        <w:t>The E-UTRA downlink signal level, uplink signal level are set according to Table 4.6-1 and propagation conditions are set according to Annex B.0 of TS 36.521-1 [10].</w:t>
      </w:r>
    </w:p>
    <w:p>
      <w:r>
        <w:t>Step 6 of Initial conditions as in clause 6.5.3.2.4.1 in TS 38.521-1 [8] is replaced by:</w:t>
      </w:r>
    </w:p>
    <w:p>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0"/>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6.5B.3.3.2.4.3</w:t>
      </w:r>
      <w:r>
        <w:tab/>
      </w:r>
      <w:r>
        <w:rPr>
          <w:snapToGrid w:val="0"/>
        </w:rPr>
        <w:t>Message Contents</w:t>
      </w:r>
    </w:p>
    <w:p>
      <w:r>
        <w:t>Message contents are according to TS 36.508 [11] clause 4.6.1 and TS 38.508-1 [6] clause 4.6.1 with the following exceptions.</w:t>
      </w:r>
    </w:p>
    <w:p>
      <w:pPr>
        <w:pStyle w:val="TH"/>
      </w:pPr>
      <w:r>
        <w:t>Table 6.5B.3.3.</w:t>
      </w:r>
      <w:r>
        <w:rPr>
          <w:lang w:eastAsia="ja-JP"/>
        </w:rPr>
        <w:t>2</w:t>
      </w:r>
      <w:r>
        <w:t>.4.3-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pPr>
        <w:rPr>
          <w:lang w:eastAsia="ja-JP"/>
        </w:rPr>
      </w:pPr>
    </w:p>
    <w:p>
      <w:pPr>
        <w:pStyle w:val="TH"/>
      </w:pPr>
      <w:r>
        <w:t>Table 6.5B.3.3.</w:t>
      </w:r>
      <w:r>
        <w:rPr>
          <w:lang w:eastAsia="ja-JP"/>
        </w:rPr>
        <w:t>2</w:t>
      </w:r>
      <w:r>
        <w:t>.4.3-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lastRenderedPageBreak/>
        <w:t>Table 6.5B.3.3.</w:t>
      </w:r>
      <w:r>
        <w:rPr>
          <w:lang w:eastAsia="ja-JP"/>
        </w:rPr>
        <w:t>2</w:t>
      </w:r>
      <w:r>
        <w:t xml:space="preserve">.4.3-3: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t>6.5B.3.3.2.5</w:t>
      </w:r>
      <w:r>
        <w:tab/>
        <w:t>Test Requirement</w:t>
      </w:r>
    </w:p>
    <w:p>
      <w:r>
        <w:t>The test requirements are in Table 6.5B.3.3.2.5-1 and Table 6.5B.3.3.2.5-2. For EN-DC only capable devices, in addition to Table 6.5B.3.3.2.5-1 and Table 6.5B.3.3.2.5-2, the test requirements as in clause 6.5.3.2.5 in TS 38.521-1 [8] are also needed.</w:t>
      </w:r>
    </w:p>
    <w:p>
      <w:r>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pPr>
        <w:pStyle w:val="TH"/>
      </w:pPr>
      <w:r>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194" w:type="dxa"/>
            <w:gridSpan w:val="14"/>
            <w:tcBorders>
              <w:top w:val="single" w:sz="4" w:space="0" w:color="auto"/>
              <w:left w:val="nil"/>
              <w:bottom w:val="single" w:sz="4" w:space="0" w:color="auto"/>
              <w:right w:val="single" w:sz="4" w:space="0" w:color="auto"/>
            </w:tcBorders>
            <w:hideMark/>
          </w:tcPr>
          <w:p>
            <w:pPr>
              <w:pStyle w:val="TAH"/>
            </w:pPr>
            <w:r>
              <w:t xml:space="preserve">Spurious emission </w:t>
            </w:r>
          </w:p>
        </w:tc>
      </w:tr>
      <w:tr>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hideMark/>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hideMark/>
          </w:tcPr>
          <w:p>
            <w:pPr>
              <w:pStyle w:val="TAH"/>
            </w:pPr>
            <w:r>
              <w:t>MBW (MHz)</w:t>
            </w:r>
          </w:p>
        </w:tc>
        <w:tc>
          <w:tcPr>
            <w:tcW w:w="1228" w:type="dxa"/>
            <w:gridSpan w:val="2"/>
            <w:tcBorders>
              <w:top w:val="single" w:sz="4" w:space="0" w:color="auto"/>
              <w:left w:val="nil"/>
              <w:bottom w:val="single" w:sz="4" w:space="0" w:color="auto"/>
              <w:right w:val="single" w:sz="4" w:space="0" w:color="auto"/>
            </w:tcBorders>
            <w:noWrap/>
            <w:hideMark/>
          </w:tcPr>
          <w:p>
            <w:pPr>
              <w:pStyle w:val="TAH"/>
            </w:pPr>
            <w:r>
              <w:t>NOTE</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DC_1_n78</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bookmarkStart w:id="235" w:name="OLE_LINK14"/>
            <w:r>
              <w:t>-50</w:t>
            </w:r>
            <w:bookmarkEnd w:id="235"/>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1880</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1895</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5, 8</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Calibri Light"/>
              </w:rPr>
            </w:pPr>
            <w:r>
              <w:t>DC_2_n5</w:t>
            </w:r>
          </w:p>
        </w:tc>
        <w:tc>
          <w:tcPr>
            <w:tcW w:w="2864" w:type="dxa"/>
            <w:gridSpan w:val="2"/>
            <w:tcBorders>
              <w:top w:val="single" w:sz="4" w:space="0" w:color="auto"/>
              <w:left w:val="nil"/>
              <w:bottom w:val="single" w:sz="4" w:space="0" w:color="auto"/>
              <w:right w:val="single" w:sz="4" w:space="0" w:color="auto"/>
            </w:tcBorders>
          </w:tcPr>
          <w:p>
            <w:pPr>
              <w:pStyle w:val="TAL"/>
            </w:pPr>
            <w: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41, 43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DC_2_n66</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pPr>
              <w:pStyle w:val="TAH"/>
            </w:pPr>
            <w:r>
              <w:t>DC_2_n71</w:t>
            </w: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DC_2_n78</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DC_3_n7</w:t>
            </w:r>
          </w:p>
        </w:tc>
        <w:tc>
          <w:tcPr>
            <w:tcW w:w="2864" w:type="dxa"/>
            <w:gridSpan w:val="2"/>
            <w:tcBorders>
              <w:top w:val="single" w:sz="4" w:space="0" w:color="auto"/>
              <w:left w:val="nil"/>
              <w:bottom w:val="single" w:sz="4" w:space="0" w:color="auto"/>
              <w:right w:val="single" w:sz="4" w:space="0" w:color="auto"/>
            </w:tcBorders>
          </w:tcPr>
          <w:p>
            <w:pPr>
              <w:pStyle w:val="TAL"/>
            </w:pPr>
            <w:r>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DC_3_n78</w:t>
            </w:r>
          </w:p>
        </w:tc>
        <w:tc>
          <w:tcPr>
            <w:tcW w:w="2864" w:type="dxa"/>
            <w:gridSpan w:val="2"/>
            <w:tcBorders>
              <w:top w:val="single" w:sz="4" w:space="0" w:color="auto"/>
              <w:left w:val="nil"/>
              <w:bottom w:val="single" w:sz="4" w:space="0" w:color="auto"/>
              <w:right w:val="single" w:sz="4" w:space="0" w:color="auto"/>
            </w:tcBorders>
          </w:tcPr>
          <w:p>
            <w:pPr>
              <w:pStyle w:val="TAL"/>
            </w:pPr>
            <w:r>
              <w:t>E-UTRA Band 3, 34, 39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DC_3</w:t>
            </w:r>
            <w:r>
              <w:t>_</w:t>
            </w:r>
            <w:r>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t>DC_5_n66</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t>DC_5_n78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3, 4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7</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Malgun Gothic"/>
              </w:rPr>
            </w:pPr>
            <w:r>
              <w:t>DC_7_n78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28</w:t>
            </w:r>
            <w:r>
              <w:t>,</w:t>
            </w:r>
            <w:r>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 </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rP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Calibri Light"/>
              </w:rPr>
            </w:pPr>
            <w:r>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keepNext w:val="0"/>
              <w:rPr>
                <w:lang w:eastAsia="ja-JP"/>
              </w:rPr>
            </w:pPr>
            <w:r>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keepNext w:val="0"/>
              <w:rPr>
                <w:lang w:eastAsia="ja-JP"/>
              </w:rPr>
            </w:pPr>
            <w:r>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keepNext w:val="0"/>
              <w:rPr>
                <w:lang w:eastAsia="ja-JP"/>
              </w:rPr>
            </w:pPr>
            <w:r>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keepNext w:val="0"/>
              <w:rPr>
                <w:lang w:eastAsia="ja-JP"/>
              </w:rPr>
            </w:pPr>
            <w:r>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5</w:t>
            </w:r>
          </w:p>
        </w:tc>
      </w:tr>
      <w:tr>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keepNext w:val="0"/>
              <w:rPr>
                <w:b/>
                <w:bCs/>
                <w:szCs w:val="18"/>
                <w:lang w:eastAsia="ja-JP"/>
              </w:rPr>
            </w:pPr>
            <w:r>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1, 3, 34, 39, 41</w:t>
            </w:r>
            <w:r>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r>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DC_66_n5</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of TS 36.101 [5] or in Table 5.2-1 in TS 38.101-1 [2].</w:t>
            </w:r>
          </w:p>
          <w:p>
            <w:pPr>
              <w:pStyle w:val="TAN"/>
            </w:pPr>
            <w:r>
              <w:t>NOTE 2:</w:t>
            </w:r>
            <w:r>
              <w:tab/>
              <w:t>As exceptions, measurements with a level up to the applicable requirements defined in Table 6.6.3.1-2 in TS 36.101 [5]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pPr>
            <w:r>
              <w:rPr>
                <w:kern w:val="2"/>
              </w:rPr>
              <w:t>NOTE 3</w:t>
            </w:r>
            <w:r>
              <w:t>:</w:t>
            </w:r>
            <w:r>
              <w:tab/>
              <w:t>Applicable when co-existence with PHS system operating in 1884.5 -1915.7MHz</w:t>
            </w:r>
          </w:p>
          <w:p>
            <w:pPr>
              <w:pStyle w:val="TAN"/>
            </w:pPr>
            <w:r>
              <w:t>NOTE 4:</w:t>
            </w:r>
            <w:r>
              <w:tab/>
              <w:t>Void.</w:t>
            </w:r>
          </w:p>
          <w:p>
            <w:pPr>
              <w:pStyle w:val="TAN"/>
            </w:pPr>
            <w:r>
              <w:t>NOTE 5:</w:t>
            </w:r>
            <w:r>
              <w:tab/>
              <w:t>These requirements also apply for the frequency ranges that are less than F</w:t>
            </w:r>
            <w:r>
              <w:rPr>
                <w:vertAlign w:val="subscript"/>
              </w:rPr>
              <w:t>OOB</w:t>
            </w:r>
            <w:r>
              <w:t xml:space="preserve"> (MHz) in Table 6.6.3.1-1, Table 6.6.3.1A-1in TS 36.101 [5] or in Table 6.5.3.1-1 in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carrier is confined within 718 MHz and 748 MHz and when the channel bandwidth used is 5 or 10 MHz.</w:t>
            </w:r>
          </w:p>
          <w:p>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C: for carriers of 10 MHz channel bandwidth when carrier centre frequency (Fc) is Fc = 910 MHz with an uplink transmission bandwidth less than or equal to 32 RB with RBstart &gt; 3.</w:t>
            </w:r>
          </w:p>
          <w:p>
            <w:pPr>
              <w:pStyle w:val="TAN"/>
              <w:rPr>
                <w:rFonts w:eastAsia="MS Mincho"/>
              </w:rPr>
            </w:pPr>
            <w:r>
              <w:t>NOTE 13:</w:t>
            </w:r>
            <w:r>
              <w:tab/>
              <w:t>Void.</w:t>
            </w:r>
          </w:p>
          <w:p>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 &lt; 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pStyle w:val="TH"/>
      </w:pPr>
      <w:r>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pPr>
              <w:pStyle w:val="TAH"/>
            </w:pPr>
            <w:r>
              <w:t xml:space="preserve">Spurious emission </w:t>
            </w:r>
          </w:p>
        </w:tc>
      </w:tr>
      <w:tr>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2" w:type="dxa"/>
            <w:gridSpan w:val="2"/>
            <w:tcBorders>
              <w:top w:val="single" w:sz="4" w:space="0" w:color="auto"/>
              <w:left w:val="nil"/>
              <w:bottom w:val="single" w:sz="4" w:space="0" w:color="auto"/>
              <w:right w:val="single" w:sz="4" w:space="0" w:color="auto"/>
            </w:tcBorders>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hideMark/>
          </w:tcPr>
          <w:p>
            <w:pPr>
              <w:pStyle w:val="TAH"/>
            </w:pPr>
            <w:r>
              <w:t>Frequency range (MHz)</w:t>
            </w:r>
          </w:p>
        </w:tc>
        <w:tc>
          <w:tcPr>
            <w:tcW w:w="1171" w:type="dxa"/>
            <w:gridSpan w:val="2"/>
            <w:tcBorders>
              <w:top w:val="single" w:sz="4" w:space="0" w:color="auto"/>
              <w:left w:val="nil"/>
              <w:bottom w:val="single" w:sz="4" w:space="0" w:color="auto"/>
              <w:right w:val="single" w:sz="4" w:space="0" w:color="auto"/>
            </w:tcBorders>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hideMark/>
          </w:tcPr>
          <w:p>
            <w:pPr>
              <w:pStyle w:val="TAH"/>
            </w:pPr>
            <w:r>
              <w:t>MBW (MHz)</w:t>
            </w:r>
          </w:p>
        </w:tc>
        <w:tc>
          <w:tcPr>
            <w:tcW w:w="1227" w:type="dxa"/>
            <w:gridSpan w:val="2"/>
            <w:tcBorders>
              <w:top w:val="single" w:sz="4" w:space="0" w:color="auto"/>
              <w:left w:val="nil"/>
              <w:bottom w:val="single" w:sz="4" w:space="0" w:color="auto"/>
              <w:right w:val="single" w:sz="4" w:space="0" w:color="auto"/>
            </w:tcBorders>
            <w:noWrap/>
            <w:hideMark/>
          </w:tcPr>
          <w:p>
            <w:pPr>
              <w:pStyle w:val="TAH"/>
            </w:pPr>
            <w:r>
              <w:t>NOTE</w:t>
            </w:r>
          </w:p>
        </w:tc>
      </w:tr>
      <w:tr>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pPr>
              <w:pStyle w:val="TAH"/>
            </w:pPr>
            <w:r>
              <w:rPr>
                <w:lang w:eastAsia="ja-JP"/>
              </w:rPr>
              <w:t>DC</w:t>
            </w:r>
            <w:r>
              <w:t>_</w:t>
            </w:r>
            <w:r>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NR Band 77, 78</w:t>
            </w:r>
          </w:p>
        </w:tc>
        <w:tc>
          <w:tcPr>
            <w:tcW w:w="934"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pPr>
            <w:r>
              <w:t>DC_1_n78</w:t>
            </w: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cs="Arial"/>
                <w:sz w:val="16"/>
                <w:szCs w:val="16"/>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cs="Arial"/>
                <w:sz w:val="16"/>
                <w:szCs w:val="16"/>
              </w:rPr>
            </w:pPr>
            <w:r>
              <w:t>1880</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cs="Arial"/>
                <w:sz w:val="16"/>
                <w:szCs w:val="16"/>
              </w:rPr>
            </w:pPr>
            <w:r>
              <w:t>1895</w:t>
            </w:r>
          </w:p>
        </w:tc>
        <w:tc>
          <w:tcPr>
            <w:tcW w:w="1171" w:type="dxa"/>
            <w:gridSpan w:val="2"/>
            <w:tcBorders>
              <w:top w:val="single" w:sz="4" w:space="0" w:color="auto"/>
              <w:left w:val="nil"/>
              <w:bottom w:val="single" w:sz="4" w:space="0" w:color="auto"/>
              <w:right w:val="single" w:sz="4" w:space="0" w:color="auto"/>
            </w:tcBorders>
          </w:tcPr>
          <w:p>
            <w:pPr>
              <w:pStyle w:val="TAC"/>
              <w:rPr>
                <w:rFonts w:cs="Arial"/>
                <w:sz w:val="16"/>
                <w:szCs w:val="16"/>
              </w:rPr>
            </w:pPr>
            <w:r>
              <w:t>-40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cs="Arial"/>
                <w:sz w:val="16"/>
                <w:szCs w:val="16"/>
              </w:rPr>
            </w:pPr>
            <w:r>
              <w:t>5, 8</w:t>
            </w:r>
          </w:p>
        </w:tc>
      </w:tr>
      <w:tr>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pPr>
              <w:pStyle w:val="TAH"/>
            </w:pPr>
            <w:r>
              <w:t>DC_2_n5</w:t>
            </w:r>
          </w:p>
        </w:tc>
        <w:tc>
          <w:tcPr>
            <w:tcW w:w="2862" w:type="dxa"/>
            <w:gridSpan w:val="2"/>
            <w:tcBorders>
              <w:top w:val="single" w:sz="4" w:space="0" w:color="auto"/>
              <w:left w:val="nil"/>
              <w:bottom w:val="single" w:sz="4" w:space="0" w:color="auto"/>
              <w:right w:val="single" w:sz="4" w:space="0" w:color="auto"/>
            </w:tcBorders>
          </w:tcPr>
          <w:p>
            <w:pPr>
              <w:pStyle w:val="TAL"/>
            </w:pPr>
            <w:r>
              <w:t>E-UTRA Band 42, 48</w:t>
            </w:r>
          </w:p>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tcPr>
          <w:p>
            <w:pPr>
              <w:pStyle w:val="TAL"/>
            </w:pPr>
            <w:r>
              <w:t>E-UTRA Band 41, 43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pPr>
            <w:r>
              <w:t>DC_2_n41</w:t>
            </w:r>
          </w:p>
        </w:tc>
        <w:tc>
          <w:tcPr>
            <w:tcW w:w="2862" w:type="dxa"/>
            <w:gridSpan w:val="2"/>
            <w:tcBorders>
              <w:top w:val="single" w:sz="4" w:space="0" w:color="auto"/>
              <w:left w:val="nil"/>
              <w:bottom w:val="single" w:sz="4" w:space="0" w:color="auto"/>
              <w:right w:val="single" w:sz="4" w:space="0" w:color="auto"/>
            </w:tcBorders>
          </w:tcPr>
          <w:p>
            <w:pPr>
              <w:pStyle w:val="TAL"/>
            </w:pPr>
            <w:r>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5</w:t>
            </w:r>
          </w:p>
        </w:tc>
      </w:tr>
      <w:tr>
        <w:trPr>
          <w:gridAfter w:val="1"/>
          <w:wAfter w:w="118" w:type="dxa"/>
          <w:trHeight w:val="77"/>
          <w:jc w:val="center"/>
        </w:trPr>
        <w:tc>
          <w:tcPr>
            <w:tcW w:w="1631" w:type="dxa"/>
            <w:gridSpan w:val="2"/>
            <w:vMerge w:val="restart"/>
            <w:tcBorders>
              <w:left w:val="single" w:sz="4" w:space="0" w:color="auto"/>
              <w:right w:val="single" w:sz="4" w:space="0" w:color="auto"/>
            </w:tcBorders>
          </w:tcPr>
          <w:p>
            <w:pPr>
              <w:pStyle w:val="TAH"/>
              <w:rPr>
                <w:rFonts w:eastAsia="Malgun Gothic"/>
              </w:rPr>
            </w:pPr>
            <w:r>
              <w:t>DC_2_n66</w:t>
            </w: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8" w:type="dxa"/>
          <w:trHeight w:val="77"/>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8" w:type="dxa"/>
          <w:trHeight w:val="77"/>
          <w:jc w:val="center"/>
        </w:trPr>
        <w:tc>
          <w:tcPr>
            <w:tcW w:w="1631" w:type="dxa"/>
            <w:gridSpan w:val="2"/>
            <w:vMerge w:val="restart"/>
            <w:tcBorders>
              <w:left w:val="single" w:sz="4" w:space="0" w:color="auto"/>
              <w:right w:val="single" w:sz="4" w:space="0" w:color="auto"/>
            </w:tcBorders>
          </w:tcPr>
          <w:p>
            <w:pPr>
              <w:keepNext/>
              <w:keepLines/>
              <w:spacing w:after="0"/>
              <w:jc w:val="center"/>
              <w:rPr>
                <w:rFonts w:ascii="Arial" w:eastAsia="Malgun Gothic" w:hAnsi="Arial"/>
                <w:b/>
                <w:sz w:val="18"/>
              </w:rPr>
            </w:pPr>
            <w:bookmarkStart w:id="236" w:name="_Hlk76465087"/>
            <w:r>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pPr>
              <w:keepNext/>
              <w:keepLines/>
              <w:spacing w:after="0"/>
              <w:rPr>
                <w:rFonts w:ascii="Arial" w:hAnsi="Arial"/>
                <w:sz w:val="18"/>
              </w:rPr>
            </w:pPr>
            <w:r>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pPr>
              <w:keepNext/>
              <w:keepLines/>
              <w:spacing w:after="0"/>
              <w:jc w:val="center"/>
              <w:rPr>
                <w:rFonts w:ascii="Arial" w:eastAsia="Malgun Gothic" w:hAnsi="Arial"/>
                <w:sz w:val="18"/>
              </w:rPr>
            </w:pPr>
            <w:r>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p>
        </w:tc>
      </w:tr>
      <w:tr>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pPr>
              <w:keepNext/>
              <w:keepLines/>
              <w:spacing w:after="0"/>
              <w:rPr>
                <w:rFonts w:ascii="Arial" w:hAnsi="Arial"/>
                <w:sz w:val="18"/>
              </w:rPr>
            </w:pPr>
            <w:r>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pPr>
              <w:keepNext/>
              <w:keepLines/>
              <w:spacing w:after="0"/>
              <w:jc w:val="center"/>
              <w:rPr>
                <w:rFonts w:ascii="Arial" w:eastAsia="Malgun Gothic" w:hAnsi="Arial"/>
                <w:sz w:val="18"/>
              </w:rPr>
            </w:pPr>
            <w:r>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2</w:t>
            </w:r>
          </w:p>
        </w:tc>
      </w:tr>
      <w:bookmarkEnd w:id="236"/>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pPr>
            <w:r>
              <w:t>DC_3_n1</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77"/>
          <w:jc w:val="center"/>
        </w:trPr>
        <w:tc>
          <w:tcPr>
            <w:tcW w:w="1631" w:type="dxa"/>
            <w:gridSpan w:val="2"/>
            <w:vMerge w:val="restart"/>
            <w:tcBorders>
              <w:left w:val="single" w:sz="4" w:space="0" w:color="auto"/>
              <w:right w:val="single" w:sz="4" w:space="0" w:color="auto"/>
            </w:tcBorders>
          </w:tcPr>
          <w:p>
            <w:pPr>
              <w:pStyle w:val="TAH"/>
              <w:rPr>
                <w:rFonts w:eastAsia="Malgun Gothic"/>
              </w:rPr>
            </w:pPr>
            <w:r>
              <w:t>DC_3_n7</w:t>
            </w:r>
          </w:p>
        </w:tc>
        <w:tc>
          <w:tcPr>
            <w:tcW w:w="2862" w:type="dxa"/>
            <w:gridSpan w:val="2"/>
            <w:tcBorders>
              <w:top w:val="single" w:sz="4" w:space="0" w:color="auto"/>
              <w:left w:val="nil"/>
              <w:bottom w:val="single" w:sz="4" w:space="0" w:color="auto"/>
              <w:right w:val="single" w:sz="4" w:space="0" w:color="auto"/>
            </w:tcBorders>
          </w:tcPr>
          <w:p>
            <w:pPr>
              <w:pStyle w:val="TAL"/>
            </w:pPr>
            <w:r>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8" w:type="dxa"/>
          <w:trHeight w:val="77"/>
          <w:jc w:val="center"/>
        </w:trPr>
        <w:tc>
          <w:tcPr>
            <w:tcW w:w="1631" w:type="dxa"/>
            <w:gridSpan w:val="2"/>
            <w:vMerge w:val="restart"/>
            <w:tcBorders>
              <w:left w:val="single" w:sz="4" w:space="0" w:color="auto"/>
              <w:right w:val="single" w:sz="4" w:space="0" w:color="auto"/>
            </w:tcBorders>
          </w:tcPr>
          <w:p>
            <w:pPr>
              <w:pStyle w:val="TAH"/>
              <w:rPr>
                <w:rFonts w:eastAsia="Malgun Gothic"/>
              </w:rPr>
            </w:pPr>
            <w:r>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77"/>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8" w:type="dxa"/>
          <w:trHeight w:val="77"/>
          <w:jc w:val="center"/>
        </w:trPr>
        <w:tc>
          <w:tcPr>
            <w:tcW w:w="1631" w:type="dxa"/>
            <w:gridSpan w:val="2"/>
            <w:vMerge w:val="restart"/>
            <w:tcBorders>
              <w:left w:val="single" w:sz="4" w:space="0" w:color="auto"/>
              <w:right w:val="single" w:sz="4" w:space="0" w:color="auto"/>
            </w:tcBorders>
          </w:tcPr>
          <w:p>
            <w:pPr>
              <w:pStyle w:val="TAH"/>
              <w:rPr>
                <w:rFonts w:eastAsia="Malgun Gothic"/>
              </w:rPr>
            </w:pPr>
            <w:r>
              <w:t>DC_3_n78</w:t>
            </w:r>
          </w:p>
        </w:tc>
        <w:tc>
          <w:tcPr>
            <w:tcW w:w="2862" w:type="dxa"/>
            <w:gridSpan w:val="2"/>
            <w:tcBorders>
              <w:top w:val="single" w:sz="4" w:space="0" w:color="auto"/>
              <w:left w:val="nil"/>
              <w:bottom w:val="single" w:sz="4" w:space="0" w:color="auto"/>
              <w:right w:val="single" w:sz="4" w:space="0" w:color="auto"/>
            </w:tcBorders>
          </w:tcPr>
          <w:p>
            <w:pPr>
              <w:pStyle w:val="TAL"/>
            </w:pPr>
            <w:r>
              <w:t>E-UTRA Band 3, 34, 39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DC_3</w:t>
            </w:r>
            <w:r>
              <w:t>_</w:t>
            </w:r>
            <w:r>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pPr>
            <w:r>
              <w:rPr>
                <w:rFonts w:eastAsia="Malgun Gothic"/>
              </w:rPr>
              <w:t>DC_5</w:t>
            </w:r>
            <w:r>
              <w:t>_</w:t>
            </w:r>
            <w:r>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E-UTRA Band 41, 43</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t>DC_5_n66</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t>DC_5_n78</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3, 4</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2575</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2645</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7</w:t>
            </w:r>
          </w:p>
        </w:tc>
      </w:tr>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pPr>
            <w:r>
              <w:t>DC_7_n1</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pPr>
            <w:r>
              <w:t>DC_7_n3</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rPr>
                <w:szCs w:val="18"/>
                <w:lang w:eastAsia="ja-JP"/>
              </w:rPr>
            </w:pPr>
            <w:r>
              <w:rPr>
                <w:szCs w:val="18"/>
                <w:lang w:eastAsia="ja-JP"/>
              </w:rPr>
              <w:t>E-UTRA band 42, 52</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rPr>
                <w:rFonts w:eastAsia="Malgun Gothic"/>
              </w:rPr>
            </w:pPr>
            <w:r>
              <w:t>DC_7_n78</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pPr>
            <w:r>
              <w:t>DC_8_n1</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pPr>
            <w:r>
              <w:t>DC_8_n3</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20, 28, 38,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5, 12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28</w:t>
            </w:r>
            <w:r>
              <w:t>,</w:t>
            </w:r>
            <w:r>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 </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Calibri Light"/>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sz w:val="16"/>
                <w:szCs w:val="16"/>
                <w:lang w:eastAsia="ja-JP"/>
              </w:rPr>
              <w:t>2</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color w:val="000000"/>
                <w:szCs w:val="18"/>
              </w:rPr>
            </w:pPr>
            <w:r>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F</w:t>
            </w:r>
            <w:r>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sz w:val="16"/>
                <w:szCs w:val="16"/>
                <w:lang w:eastAsia="ja-JP"/>
              </w:rPr>
              <w:t>12</w:t>
            </w: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color w:val="000000"/>
                <w:szCs w:val="18"/>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rPr>
              <w:t>3, 12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Calibri Light"/>
              </w:rPr>
            </w:pPr>
            <w:r>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pPr>
            <w:r>
              <w:t>DC_7_n66</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C"/>
              <w:keepNext w:val="0"/>
              <w:rPr>
                <w:lang w:eastAsia="ja-JP"/>
              </w:rPr>
            </w:pPr>
            <w:r>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C"/>
              <w:keepNext w:val="0"/>
              <w:rPr>
                <w:lang w:eastAsia="ja-JP"/>
              </w:rPr>
            </w:pPr>
            <w:r>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tcBorders>
              <w:left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pPr>
              <w:pStyle w:val="TAH"/>
            </w:pPr>
            <w:r>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pPr>
              <w:pStyle w:val="TAL"/>
            </w:pPr>
            <w:r>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pPr>
            <w:r>
              <w:t>DC_12_n78</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2, 7, 25,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tcPr>
          <w:p>
            <w:pPr>
              <w:pStyle w:val="TAL"/>
            </w:pPr>
            <w:r>
              <w:t>E-UTRA Band 4, 66</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7"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pPr>
            <w:r>
              <w:t>1915.7</w:t>
            </w:r>
          </w:p>
        </w:tc>
        <w:tc>
          <w:tcPr>
            <w:tcW w:w="1171" w:type="dxa"/>
            <w:gridSpan w:val="2"/>
            <w:tcBorders>
              <w:top w:val="single" w:sz="4" w:space="0" w:color="auto"/>
              <w:left w:val="nil"/>
              <w:bottom w:val="single" w:sz="4" w:space="0" w:color="auto"/>
              <w:right w:val="single" w:sz="4" w:space="0" w:color="auto"/>
            </w:tcBorders>
          </w:tcPr>
          <w:p>
            <w:pPr>
              <w:pStyle w:val="TAC"/>
            </w:pPr>
            <w:r>
              <w:t>-41</w:t>
            </w:r>
          </w:p>
        </w:tc>
        <w:tc>
          <w:tcPr>
            <w:tcW w:w="749" w:type="dxa"/>
            <w:gridSpan w:val="2"/>
            <w:tcBorders>
              <w:top w:val="single" w:sz="4" w:space="0" w:color="auto"/>
              <w:left w:val="nil"/>
              <w:bottom w:val="single" w:sz="4" w:space="0" w:color="auto"/>
              <w:right w:val="single" w:sz="4" w:space="0" w:color="auto"/>
            </w:tcBorders>
            <w:noWrap/>
          </w:tcPr>
          <w:p>
            <w:pPr>
              <w:pStyle w:val="TAC"/>
            </w:pPr>
            <w:r>
              <w:t>0.3</w:t>
            </w:r>
          </w:p>
        </w:tc>
        <w:tc>
          <w:tcPr>
            <w:tcW w:w="1227" w:type="dxa"/>
            <w:gridSpan w:val="2"/>
            <w:tcBorders>
              <w:top w:val="single" w:sz="4" w:space="0" w:color="auto"/>
              <w:left w:val="nil"/>
              <w:bottom w:val="single" w:sz="4" w:space="0" w:color="auto"/>
              <w:right w:val="single" w:sz="4" w:space="0" w:color="auto"/>
            </w:tcBorders>
            <w:noWrap/>
          </w:tcPr>
          <w:p>
            <w:pPr>
              <w:pStyle w:val="TAC"/>
            </w:pPr>
            <w:r>
              <w:t>3</w:t>
            </w:r>
          </w:p>
        </w:tc>
      </w:tr>
      <w:tr>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pPr>
              <w:pStyle w:val="TAH"/>
            </w:pPr>
            <w:r>
              <w:t>DC_13_n2</w:t>
            </w:r>
          </w:p>
        </w:tc>
        <w:tc>
          <w:tcPr>
            <w:tcW w:w="2860" w:type="dxa"/>
            <w:gridSpan w:val="2"/>
            <w:tcBorders>
              <w:top w:val="single" w:sz="4" w:space="0" w:color="auto"/>
              <w:left w:val="nil"/>
              <w:bottom w:val="single" w:sz="4" w:space="0" w:color="auto"/>
              <w:right w:val="single" w:sz="4" w:space="0" w:color="auto"/>
            </w:tcBorders>
            <w:vAlign w:val="bottom"/>
          </w:tcPr>
          <w:p>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pPr>
              <w:pStyle w:val="TAH"/>
            </w:pPr>
            <w:r>
              <w:t>DC_13_n66</w:t>
            </w:r>
          </w:p>
        </w:tc>
        <w:tc>
          <w:tcPr>
            <w:tcW w:w="2860" w:type="dxa"/>
            <w:gridSpan w:val="2"/>
            <w:tcBorders>
              <w:top w:val="single" w:sz="4" w:space="0" w:color="auto"/>
              <w:left w:val="nil"/>
              <w:bottom w:val="single" w:sz="4" w:space="0" w:color="auto"/>
              <w:right w:val="single" w:sz="4" w:space="0" w:color="auto"/>
            </w:tcBorders>
            <w:vAlign w:val="bottom"/>
          </w:tcPr>
          <w:p>
            <w:pPr>
              <w:pStyle w:val="TAL"/>
            </w:pPr>
            <w:r>
              <w:t>E-UTRA Band 41, 53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pPr>
              <w:pStyle w:val="TAH"/>
            </w:pPr>
          </w:p>
        </w:tc>
        <w:tc>
          <w:tcPr>
            <w:tcW w:w="2860" w:type="dxa"/>
            <w:gridSpan w:val="2"/>
            <w:tcBorders>
              <w:top w:val="single" w:sz="4" w:space="0" w:color="auto"/>
              <w:left w:val="nil"/>
              <w:bottom w:val="single" w:sz="4" w:space="0" w:color="auto"/>
              <w:right w:val="single" w:sz="4" w:space="0" w:color="auto"/>
            </w:tcBorders>
            <w:vAlign w:val="bottom"/>
          </w:tcPr>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pPr>
              <w:pStyle w:val="TAH"/>
            </w:pPr>
            <w:r>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pPr>
              <w:pStyle w:val="TAL"/>
            </w:pPr>
            <w:r>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pPr>
              <w:pStyle w:val="TAH"/>
            </w:pPr>
            <w:r>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pPr>
              <w:pStyle w:val="TAL"/>
            </w:pPr>
            <w:r>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H"/>
            </w:pPr>
            <w:r>
              <w:t>DC_20_n1</w:t>
            </w:r>
          </w:p>
        </w:tc>
        <w:tc>
          <w:tcPr>
            <w:tcW w:w="2860" w:type="dxa"/>
            <w:gridSpan w:val="2"/>
            <w:tcBorders>
              <w:top w:val="single" w:sz="4" w:space="0" w:color="auto"/>
              <w:left w:val="nil"/>
              <w:bottom w:val="single" w:sz="4" w:space="0" w:color="auto"/>
              <w:right w:val="single" w:sz="4" w:space="0" w:color="auto"/>
            </w:tcBorders>
            <w:vAlign w:val="bottom"/>
          </w:tcPr>
          <w:p>
            <w:pPr>
              <w:pStyle w:val="TAL"/>
            </w:pPr>
            <w:r>
              <w:t>E-UTRA Band 22, 42, 43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pPr>
          </w:p>
        </w:tc>
        <w:tc>
          <w:tcPr>
            <w:tcW w:w="2860" w:type="dxa"/>
            <w:gridSpan w:val="2"/>
            <w:tcBorders>
              <w:top w:val="single" w:sz="4" w:space="0" w:color="auto"/>
              <w:left w:val="nil"/>
              <w:bottom w:val="single" w:sz="4" w:space="0" w:color="auto"/>
              <w:right w:val="single" w:sz="4" w:space="0" w:color="auto"/>
            </w:tcBorders>
            <w:vAlign w:val="bottom"/>
          </w:tcPr>
          <w:p>
            <w:pPr>
              <w:pStyle w:val="TAL"/>
            </w:pPr>
            <w:r>
              <w:t>NR Band 77, 78</w:t>
            </w:r>
          </w:p>
        </w:tc>
        <w:tc>
          <w:tcPr>
            <w:tcW w:w="934" w:type="dxa"/>
            <w:gridSpan w:val="2"/>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H"/>
            </w:pPr>
            <w:r>
              <w:t>DC_20_n3</w:t>
            </w:r>
          </w:p>
        </w:tc>
        <w:tc>
          <w:tcPr>
            <w:tcW w:w="2860" w:type="dxa"/>
            <w:gridSpan w:val="2"/>
            <w:tcBorders>
              <w:top w:val="single" w:sz="4" w:space="0" w:color="auto"/>
              <w:left w:val="nil"/>
              <w:bottom w:val="single" w:sz="4" w:space="0" w:color="auto"/>
              <w:right w:val="single" w:sz="4" w:space="0" w:color="auto"/>
            </w:tcBorders>
            <w:vAlign w:val="center"/>
          </w:tcPr>
          <w:p>
            <w:pPr>
              <w:pStyle w:val="TAL"/>
            </w:pPr>
            <w:r>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pPr>
          </w:p>
        </w:tc>
        <w:tc>
          <w:tcPr>
            <w:tcW w:w="2860" w:type="dxa"/>
            <w:gridSpan w:val="2"/>
            <w:tcBorders>
              <w:top w:val="single" w:sz="4" w:space="0" w:color="auto"/>
              <w:left w:val="nil"/>
              <w:bottom w:val="single" w:sz="4" w:space="0" w:color="auto"/>
              <w:right w:val="single" w:sz="4" w:space="0" w:color="auto"/>
            </w:tcBorders>
            <w:vAlign w:val="center"/>
          </w:tcPr>
          <w:p>
            <w:pPr>
              <w:pStyle w:val="TAL"/>
            </w:pPr>
            <w:r>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5</w:t>
            </w:r>
          </w:p>
        </w:tc>
      </w:tr>
      <w:tr>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pPr>
              <w:pStyle w:val="TAC"/>
              <w:keepNext w:val="0"/>
              <w:rPr>
                <w:b/>
                <w:bCs/>
                <w:szCs w:val="18"/>
                <w:lang w:eastAsia="ja-JP"/>
              </w:rPr>
            </w:pPr>
            <w:r>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gridBefore w:val="1"/>
          <w:wBefore w:w="113" w:type="dxa"/>
          <w:trHeight w:val="188"/>
          <w:jc w:val="center"/>
        </w:trPr>
        <w:tc>
          <w:tcPr>
            <w:tcW w:w="1630" w:type="dxa"/>
            <w:gridSpan w:val="2"/>
            <w:vMerge/>
            <w:tcBorders>
              <w:left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1, 3, 34, 39, 41</w:t>
            </w:r>
            <w:r>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vMerge/>
            <w:tcBorders>
              <w:left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gridBefore w:val="1"/>
          <w:wBefore w:w="113" w:type="dxa"/>
          <w:trHeight w:val="188"/>
          <w:jc w:val="center"/>
        </w:trPr>
        <w:tc>
          <w:tcPr>
            <w:tcW w:w="1630" w:type="dxa"/>
            <w:gridSpan w:val="2"/>
            <w:vMerge/>
            <w:tcBorders>
              <w:left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pPr>
            <w:r>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pPr>
              <w:pStyle w:val="TAH"/>
              <w:rPr>
                <w:rFonts w:eastAsia="Calibri Light"/>
              </w:rPr>
            </w:pPr>
            <w:r>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pPr>
              <w:pStyle w:val="TAL"/>
            </w:pPr>
            <w:r>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t>DC_40_n1</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 </w:t>
            </w:r>
          </w:p>
        </w:tc>
      </w:tr>
      <w:tr>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3</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rPr>
                <w:lang w:eastAsia="ja-JP"/>
              </w:rPr>
              <w:t>DC</w:t>
            </w:r>
            <w:r>
              <w:t>_</w:t>
            </w:r>
            <w:r>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rPr>
                <w:rFonts w:eastAsia="Malgun Gothic"/>
              </w:rPr>
            </w:pPr>
            <w:r>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pPr>
              <w:pStyle w:val="TAL"/>
            </w:pPr>
            <w:r>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3</w:t>
            </w: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H"/>
              <w:rPr>
                <w:rFonts w:eastAsia="Malgun Gothic"/>
              </w:rPr>
            </w:pPr>
            <w:r>
              <w:rPr>
                <w:lang w:eastAsia="ja-JP"/>
              </w:rPr>
              <w:t>DC</w:t>
            </w:r>
            <w:r>
              <w:t>_</w:t>
            </w:r>
            <w:r>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pPr>
              <w:pStyle w:val="TAL"/>
            </w:pPr>
            <w:r>
              <w:t>E-UTRA Band 25,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pPr>
              <w:pStyle w:val="TAH"/>
              <w:rPr>
                <w:rFonts w:eastAsia="Malgun Gothic"/>
              </w:rPr>
            </w:pPr>
            <w:r>
              <w:rPr>
                <w:lang w:eastAsia="ja-JP"/>
              </w:rPr>
              <w:t>DC</w:t>
            </w:r>
            <w:r>
              <w:t>_</w:t>
            </w:r>
            <w:r>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H"/>
              <w:rPr>
                <w:lang w:eastAsia="ja-JP"/>
              </w:rPr>
            </w:pPr>
            <w:r>
              <w:rPr>
                <w:rFonts w:eastAsia="Malgun Gothic"/>
              </w:rPr>
              <w:t>DC_</w:t>
            </w:r>
            <w:r>
              <w:rPr>
                <w:lang w:eastAsia="zh-TW"/>
              </w:rPr>
              <w:t>66</w:t>
            </w:r>
            <w:r>
              <w:rPr>
                <w:rFonts w:eastAsia="Malgun Gothic"/>
              </w:rPr>
              <w:t>_n</w:t>
            </w:r>
            <w:r>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pPr>
              <w:pStyle w:val="TAL"/>
            </w:pPr>
            <w:r>
              <w:rPr>
                <w:rFonts w:eastAsia="Malgun Gothic"/>
              </w:rPr>
              <w:t xml:space="preserve">E-UTRA Band </w:t>
            </w:r>
            <w:r>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tcBorders>
              <w:left w:val="single" w:sz="4" w:space="0" w:color="auto"/>
              <w:right w:val="single" w:sz="4" w:space="0" w:color="auto"/>
            </w:tcBorders>
          </w:tcPr>
          <w:p>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pPr>
              <w:pStyle w:val="TAL"/>
            </w:pPr>
            <w:r>
              <w:rPr>
                <w:rFonts w:eastAsia="Malgun Gothic"/>
              </w:rPr>
              <w:t xml:space="preserve">E-UTRA Band </w:t>
            </w:r>
            <w:r>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pPr>
              <w:pStyle w:val="TAL"/>
              <w:rPr>
                <w:lang w:eastAsia="zh-TW"/>
              </w:rPr>
            </w:pPr>
            <w:r>
              <w:rPr>
                <w:rFonts w:eastAsia="Malgun Gothic"/>
              </w:rPr>
              <w:t xml:space="preserve">E-UTRA Band </w:t>
            </w:r>
            <w:r>
              <w:rPr>
                <w:lang w:eastAsia="zh-TW"/>
              </w:rPr>
              <w:t>42, 43</w:t>
            </w:r>
          </w:p>
          <w:p>
            <w:pPr>
              <w:pStyle w:val="TAL"/>
            </w:pPr>
            <w:r>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DC_66_n5</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lang w:eastAsia="ja-JP"/>
              </w:rPr>
              <w:t>DC</w:t>
            </w:r>
            <w:r>
              <w:t>_</w:t>
            </w:r>
            <w:r>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E-UTRA Band 42, 48,</w:t>
            </w:r>
            <w:r>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2</w:t>
            </w:r>
          </w:p>
        </w:tc>
      </w:tr>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[5] or in Table 5.2-1 in TS 38.101-1 [2].</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 xml:space="preserve">As exceptions, measurements with a level up to the applicable requirements defined in Table 6.6.3.1-2 in TS 36.101 [5] </w:t>
            </w:r>
            <w:r>
              <w:t>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pPr>
            <w:r>
              <w:t>NOTE 3:</w:t>
            </w:r>
            <w: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w:t>
            </w:r>
            <w:r>
              <w:t>6.6.3.1-1</w:t>
            </w:r>
            <w:r>
              <w:rPr>
                <w:rFonts w:cs="Arial"/>
              </w:rPr>
              <w:t>, Table 6.6.3.1A-1</w:t>
            </w:r>
            <w:r>
              <w:t xml:space="preserve"> in TS 36.101 [5] or in Table 6.5.3.1-1 in TS 38.101-1 [2] </w:t>
            </w:r>
            <w:r>
              <w:rPr>
                <w:rFonts w:cs="Arial"/>
              </w:rPr>
              <w:t>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Applicable when the assigned E-UTRA 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 13:</w:t>
            </w:r>
            <w:r>
              <w:rPr>
                <w:rFonts w:cs="Arial"/>
              </w:rPr>
              <w:tab/>
              <w:t>Void.</w:t>
            </w:r>
          </w:p>
          <w:p>
            <w:pPr>
              <w:pStyle w:val="TAN"/>
              <w:rPr>
                <w:rFonts w:cs="Arial"/>
              </w:rPr>
            </w:pPr>
            <w:r>
              <w:rPr>
                <w:rFonts w:cs="Arial"/>
              </w:rPr>
              <w:t>NOTE 14:</w:t>
            </w:r>
            <w:r>
              <w:rPr>
                <w:rFonts w:cs="Arial"/>
              </w:rPr>
              <w:tab/>
              <w:t>This requirement is applicable for 5 and 10 MHz E-UTRA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pPr>
            <w:r>
              <w:t>NOTE 21:</w:t>
            </w:r>
            <w:r>
              <w:tab/>
              <w:t>Void.</w:t>
            </w:r>
          </w:p>
        </w:tc>
      </w:tr>
    </w:tbl>
    <w:p/>
    <w:p>
      <w:pPr>
        <w:rPr>
          <w:b/>
          <w:bCs/>
          <w:sz w:val="32"/>
          <w:szCs w:val="32"/>
        </w:rPr>
      </w:pPr>
      <w:r>
        <w:rPr>
          <w:b/>
          <w:bCs/>
          <w:sz w:val="32"/>
          <w:szCs w:val="32"/>
          <w:highlight w:val="yellow"/>
        </w:rPr>
        <w:t>&lt;&lt; End of changes &gt;&gt;</w:t>
      </w:r>
    </w:p>
    <w:p>
      <w:pPr>
        <w:rPr>
          <w:noProof/>
        </w:rPr>
      </w:pPr>
    </w:p>
    <w:sectPr>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MS Gothic"/>
    <w:charset w:val="80"/>
    <w:family w:val="roman"/>
    <w:pitch w:val="default"/>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rson w15:author="CR0534r1">
    <w15:presenceInfo w15:providerId="None" w15:userId="CR0534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uiPriority w:val="99"/>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CommentTextChar">
    <w:name w:val="Comment Text Char"/>
    <w:link w:val="CommentText"/>
    <w:rPr>
      <w:rFonts w:ascii="Times New Roman" w:hAnsi="Times New Roman"/>
      <w:lang w:val="en-GB" w:eastAsia="en-US"/>
    </w:rPr>
  </w:style>
  <w:style w:type="paragraph" w:styleId="Revision">
    <w:name w:val="Revision"/>
    <w:hidden/>
    <w:uiPriority w:val="99"/>
    <w:rPr>
      <w:rFonts w:ascii="Times New Roman" w:eastAsia="MS Mincho"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Pr>
      <w:rFonts w:ascii="Times New Roman" w:eastAsia="MS Mincho" w:hAnsi="Times New Roman"/>
      <w:lang w:val="en-GB" w:eastAsia="x-none"/>
    </w:rPr>
  </w:style>
  <w:style w:type="paragraph" w:styleId="PlainText">
    <w:name w:val="Plain Text"/>
    <w:basedOn w:val="Normal"/>
    <w:link w:val="PlainTextChar"/>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ascii="Times New Roman" w:eastAsia="Batang" w:hAnsi="Times New Roman"/>
      <w:lang w:val="en-GB" w:eastAsia="en-US"/>
    </w:rPr>
  </w:style>
  <w:style w:type="paragraph" w:styleId="Date">
    <w:name w:val="Date"/>
    <w:basedOn w:val="Normal"/>
    <w:next w:val="Normal"/>
    <w:link w:val="DateChar"/>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Pr>
      <w:rFonts w:ascii="Times New Roman" w:eastAsia="MS Mincho" w:hAnsi="Times New Roman"/>
      <w:lang w:val="en-GB" w:eastAsia="x-none"/>
    </w:rPr>
  </w:style>
  <w:style w:type="paragraph" w:customStyle="1" w:styleId="10">
    <w:name w:val="修订1"/>
    <w:hidden/>
    <w:semiHidden/>
    <w:rPr>
      <w:rFonts w:ascii="Times New Roman" w:eastAsia="Batang" w:hAnsi="Times New Roman"/>
      <w:lang w:val="en-GB" w:eastAsia="en-US"/>
    </w:r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ascii="Times New Roman" w:eastAsia="Batang" w:hAnsi="Times New Roman"/>
      <w:lang w:val="en-GB" w:eastAsia="en-US"/>
    </w:rPr>
  </w:style>
  <w:style w:type="paragraph" w:customStyle="1" w:styleId="a3">
    <w:name w:val="変更箇所"/>
    <w:hidden/>
    <w:semiHidden/>
    <w:rPr>
      <w:rFonts w:ascii="Times New Roman" w:eastAsia="MS Mincho" w:hAnsi="Times New Roman"/>
      <w:lang w:val="en-GB" w:eastAsia="en-US"/>
    </w:rPr>
  </w:style>
  <w:style w:type="paragraph" w:customStyle="1" w:styleId="11">
    <w:name w:val="수정1"/>
    <w:hidden/>
    <w:semiHidden/>
    <w:rPr>
      <w:rFonts w:ascii="Times New Roman" w:eastAsia="Batang" w:hAnsi="Times New Roman"/>
      <w:lang w:val="en-GB" w:eastAsia="en-US"/>
    </w:rPr>
  </w:style>
  <w:style w:type="paragraph" w:customStyle="1" w:styleId="12">
    <w:name w:val="変更箇所1"/>
    <w:hidden/>
    <w:semiHidden/>
    <w:rPr>
      <w:rFonts w:ascii="Times New Roman" w:eastAsia="MS Mincho" w:hAnsi="Times New Roman"/>
      <w:lang w:val="en-GB" w:eastAsia="en-US"/>
    </w:rPr>
  </w:style>
  <w:style w:type="paragraph" w:customStyle="1" w:styleId="Revision2">
    <w:name w:val="Revision2"/>
    <w:hidden/>
    <w:semiHidden/>
    <w:rPr>
      <w:rFonts w:ascii="Times New Roman" w:eastAsia="MS Mincho" w:hAnsi="Times New Roman"/>
      <w:lang w:val="en-GB" w:eastAsia="en-US"/>
    </w:rPr>
  </w:style>
  <w:style w:type="paragraph" w:customStyle="1" w:styleId="2">
    <w:name w:val="変更箇所2"/>
    <w:hidden/>
    <w:semiHidden/>
    <w:rPr>
      <w:rFonts w:ascii="Times New Roman" w:eastAsia="MS Mincho" w:hAnsi="Times New Roman"/>
      <w:lang w:val="en-GB" w:eastAsia="en-US"/>
    </w:rPr>
  </w:style>
  <w:style w:type="paragraph" w:customStyle="1" w:styleId="3">
    <w:name w:val="修订3"/>
    <w:hidden/>
    <w:semiHidden/>
    <w:rPr>
      <w:rFonts w:ascii="Times New Roman" w:eastAsia="Batang" w:hAnsi="Times New Roman"/>
      <w:lang w:val="en-GB" w:eastAsia="en-US"/>
    </w:rPr>
  </w:style>
  <w:style w:type="paragraph" w:styleId="Subtitle">
    <w:name w:val="Subtitle"/>
    <w:basedOn w:val="Normal"/>
    <w:next w:val="Normal"/>
    <w:link w:val="SubtitleChar"/>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ascii="Times New Roman" w:eastAsia="Batang" w:hAnsi="Times New Roman"/>
      <w:lang w:val="en-GB" w:eastAsia="en-US"/>
    </w:rPr>
  </w:style>
  <w:style w:type="paragraph" w:customStyle="1" w:styleId="4">
    <w:name w:val="修订4"/>
    <w:hidden/>
    <w:semiHidden/>
    <w:rPr>
      <w:rFonts w:ascii="Times New Roman" w:eastAsia="Batang" w:hAnsi="Times New Roman"/>
      <w:lang w:val="en-GB" w:eastAsia="en-US"/>
    </w:rPr>
  </w:style>
  <w:style w:type="paragraph" w:customStyle="1" w:styleId="40">
    <w:name w:val="変更箇所4"/>
    <w:hidden/>
    <w:semiHidden/>
    <w:rPr>
      <w:rFonts w:ascii="Times New Roman" w:eastAsia="MS Mincho" w:hAnsi="Times New Roman"/>
      <w:lang w:val="en-GB" w:eastAsia="en-US"/>
    </w:rPr>
  </w:style>
  <w:style w:type="paragraph" w:customStyle="1" w:styleId="5">
    <w:name w:val="変更箇所5"/>
    <w:hidden/>
    <w:semiHidden/>
    <w:rPr>
      <w:rFonts w:ascii="Times New Roman" w:eastAsia="MS Mincho" w:hAnsi="Times New Roman"/>
      <w:lang w:val="en-GB" w:eastAsia="en-US"/>
    </w:rPr>
  </w:style>
  <w:style w:type="paragraph" w:customStyle="1" w:styleId="50">
    <w:name w:val="修订5"/>
    <w:hidden/>
    <w:semiHidden/>
    <w:rPr>
      <w:rFonts w:ascii="Times New Roman" w:eastAsia="Batang" w:hAnsi="Times New Roman"/>
      <w:lang w:val="en-GB" w:eastAsia="en-US"/>
    </w:rPr>
  </w:style>
  <w:style w:type="paragraph" w:customStyle="1" w:styleId="31">
    <w:name w:val="수정3"/>
    <w:hidden/>
    <w:semiHidden/>
    <w:rPr>
      <w:rFonts w:ascii="Times New Roman" w:eastAsia="Batang" w:hAnsi="Times New Roman"/>
      <w:lang w:val="en-GB" w:eastAsia="en-US"/>
    </w:rPr>
  </w:style>
  <w:style w:type="paragraph" w:customStyle="1" w:styleId="6">
    <w:name w:val="修订6"/>
    <w:hidden/>
    <w:semiHidden/>
    <w:rPr>
      <w:rFonts w:ascii="Times New Roman" w:eastAsia="Batang" w:hAnsi="Times New Roman"/>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paragraph" w:customStyle="1" w:styleId="-11">
    <w:name w:val="彩色底纹 - 着色 11"/>
    <w:hidden/>
    <w:uiPriority w:val="99"/>
    <w:semiHidden/>
    <w:rPr>
      <w:rFonts w:ascii="Times New Roman" w:eastAsia="SimSun" w:hAnsi="Times New Roman"/>
      <w:lang w:val="en-GB" w:eastAsia="en-US"/>
    </w:rPr>
  </w:style>
  <w:style w:type="paragraph" w:customStyle="1" w:styleId="7">
    <w:name w:val="修订7"/>
    <w:hidden/>
    <w:semiHidden/>
    <w:rPr>
      <w:rFonts w:ascii="Times New Roman" w:eastAsia="Batang" w:hAnsi="Times New Roman"/>
      <w:lang w:val="en-GB" w:eastAsia="en-US"/>
    </w:rPr>
  </w:style>
  <w:style w:type="paragraph" w:customStyle="1" w:styleId="41">
    <w:name w:val="수정4"/>
    <w:hidden/>
    <w:semiHidden/>
    <w:rPr>
      <w:rFonts w:ascii="Times New Roman" w:eastAsia="Batang" w:hAnsi="Times New Roman"/>
      <w:lang w:val="en-GB" w:eastAsia="en-US"/>
    </w:rPr>
  </w:style>
  <w:style w:type="table" w:styleId="TableGrid">
    <w:name w:val="Table Grid"/>
    <w:aliases w:val="SGS Table Basic 1"/>
    <w:basedOn w:val="TableNormal"/>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pPr>
      <w:overflowPunct w:val="0"/>
      <w:autoSpaceDE w:val="0"/>
      <w:autoSpaceDN w:val="0"/>
      <w:adjustRightInd w:val="0"/>
      <w:textAlignment w:val="baseline"/>
    </w:pPr>
    <w:rPr>
      <w:rFonts w:eastAsia="Arial"/>
      <w:bCs/>
      <w:sz w:val="22"/>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ascii="Times New Roman" w:eastAsia="MS Mincho" w:hAnsi="Times New Roman"/>
      <w:lang w:val="en-GB" w:eastAsia="ja-JP"/>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aliases w:val="d"/>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4">
    <w:name w:val="吹き出し1"/>
    <w:basedOn w:val="Normal"/>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rPr>
      <w:rFonts w:ascii="Tahoma" w:eastAsia="MS Mincho" w:hAnsi="Tahoma" w:cs="Tahoma"/>
      <w:sz w:val="16"/>
      <w:szCs w:val="16"/>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hAnsi="Times New Roman"/>
      <w:i/>
      <w:color w:val="0000FF"/>
      <w:lang w:val="en-GB" w:eastAsia="en-GB"/>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0">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en-GB"/>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Pr>
      <w:rFonts w:ascii="Times New Roman" w:eastAsia="SimSun" w:hAnsi="Times New Roman"/>
      <w:lang w:val="en-GB"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B1LatinItalique">
    <w:name w:val="B1 + (Latin) Italique"/>
    <w:basedOn w:val="B10"/>
    <w:link w:val="B1LatinItaliqueCar"/>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rFonts w:eastAsia="SimSun"/>
      <w:lang w:eastAsia="en-GB"/>
    </w:rPr>
  </w:style>
  <w:style w:type="paragraph" w:customStyle="1" w:styleId="TH0">
    <w:name w:val="样式 TH"/>
    <w:basedOn w:val="TH"/>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pPr>
      <w:overflowPunct w:val="0"/>
      <w:autoSpaceDE w:val="0"/>
      <w:autoSpaceDN w:val="0"/>
      <w:adjustRightInd w:val="0"/>
      <w:textAlignment w:val="baseline"/>
    </w:pPr>
    <w:rPr>
      <w:rFonts w:eastAsia="SimSun" w:cs="v4.2.0"/>
      <w:lang w:eastAsia="en-GB"/>
    </w:rPr>
  </w:style>
  <w:style w:type="paragraph" w:customStyle="1" w:styleId="21">
    <w:name w:val="21"/>
    <w:basedOn w:val="Normal"/>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pPr>
      <w:ind w:left="851" w:hanging="284"/>
    </w:pPr>
  </w:style>
  <w:style w:type="paragraph" w:customStyle="1" w:styleId="af1">
    <w:name w:val="箇条書き"/>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pPr>
      <w:tabs>
        <w:tab w:val="clear" w:pos="644"/>
        <w:tab w:val="num" w:pos="1494"/>
      </w:tabs>
      <w:ind w:left="851" w:hanging="284"/>
    </w:pPr>
  </w:style>
  <w:style w:type="paragraph" w:customStyle="1" w:styleId="35">
    <w:name w:val="箇条書き 3"/>
    <w:basedOn w:val="27"/>
    <w:pPr>
      <w:ind w:left="1135"/>
    </w:pPr>
  </w:style>
  <w:style w:type="paragraph" w:customStyle="1" w:styleId="28">
    <w:name w:val="一覧 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pPr>
      <w:ind w:left="1135"/>
    </w:pPr>
  </w:style>
  <w:style w:type="paragraph" w:customStyle="1" w:styleId="46">
    <w:name w:val="一覧 4"/>
    <w:basedOn w:val="36"/>
    <w:pPr>
      <w:ind w:left="1418"/>
    </w:pPr>
  </w:style>
  <w:style w:type="paragraph" w:customStyle="1" w:styleId="53">
    <w:name w:val="一覧 5"/>
    <w:basedOn w:val="46"/>
    <w:pPr>
      <w:ind w:left="1702"/>
    </w:pPr>
  </w:style>
  <w:style w:type="paragraph" w:customStyle="1" w:styleId="47">
    <w:name w:val="箇条書き 4"/>
    <w:basedOn w:val="35"/>
    <w:pPr>
      <w:ind w:left="1418"/>
    </w:pPr>
  </w:style>
  <w:style w:type="paragraph" w:customStyle="1" w:styleId="54">
    <w:name w:val="箇条書き 5"/>
    <w:basedOn w:val="47"/>
    <w:pPr>
      <w:ind w:left="1702"/>
    </w:pPr>
  </w:style>
  <w:style w:type="paragraph" w:customStyle="1" w:styleId="af2">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pPr>
      <w:overflowPunct w:val="0"/>
      <w:autoSpaceDE w:val="0"/>
      <w:autoSpaceDN w:val="0"/>
      <w:adjustRightInd w:val="0"/>
      <w:textAlignment w:val="baseline"/>
    </w:pPr>
    <w:rPr>
      <w:rFonts w:eastAsia="SimSun"/>
      <w:lang w:eastAsia="ja-JP"/>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pPr>
      <w:ind w:left="851" w:hanging="284"/>
    </w:pPr>
  </w:style>
  <w:style w:type="paragraph" w:customStyle="1" w:styleId="1f0">
    <w:name w:val="箇条書き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1">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Pr>
      <w:b/>
      <w:bCs/>
    </w:rPr>
  </w:style>
  <w:style w:type="paragraph" w:customStyle="1" w:styleId="1f3">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qFormat/>
    <w:rPr>
      <w:rFonts w:ascii="Times New Roman" w:eastAsia="SimSun" w:hAnsi="Times New Roman"/>
      <w:lang w:val="en-GB" w:eastAsia="en-U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eastAsia="SimSun"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pPr>
      <w:ind w:left="851" w:hanging="284"/>
    </w:pPr>
  </w:style>
  <w:style w:type="paragraph" w:customStyle="1" w:styleId="2f1">
    <w:name w:val="箇条書き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2">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pPr>
      <w:ind w:left="851" w:hanging="284"/>
    </w:pPr>
  </w:style>
  <w:style w:type="paragraph" w:customStyle="1" w:styleId="3d">
    <w:name w:val="箇条書き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pPr>
      <w:tabs>
        <w:tab w:val="clear" w:pos="644"/>
        <w:tab w:val="num" w:pos="1494"/>
      </w:tabs>
      <w:ind w:left="851" w:hanging="284"/>
    </w:pPr>
  </w:style>
  <w:style w:type="paragraph" w:customStyle="1" w:styleId="331">
    <w:name w:val="箇条書き 33"/>
    <w:basedOn w:val="232"/>
    <w:pPr>
      <w:ind w:left="1135"/>
    </w:pPr>
  </w:style>
  <w:style w:type="paragraph" w:customStyle="1" w:styleId="233">
    <w:name w:val="一覧 23"/>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pPr>
      <w:ind w:left="1135"/>
    </w:pPr>
  </w:style>
  <w:style w:type="paragraph" w:customStyle="1" w:styleId="431">
    <w:name w:val="一覧 43"/>
    <w:basedOn w:val="332"/>
    <w:pPr>
      <w:ind w:left="1418"/>
    </w:pPr>
  </w:style>
  <w:style w:type="paragraph" w:customStyle="1" w:styleId="530">
    <w:name w:val="一覧 53"/>
    <w:basedOn w:val="431"/>
    <w:pPr>
      <w:ind w:left="1702"/>
    </w:pPr>
  </w:style>
  <w:style w:type="paragraph" w:customStyle="1" w:styleId="432">
    <w:name w:val="箇条書き 43"/>
    <w:basedOn w:val="331"/>
    <w:pPr>
      <w:ind w:left="1418"/>
    </w:pPr>
  </w:style>
  <w:style w:type="paragraph" w:customStyle="1" w:styleId="531">
    <w:name w:val="箇条書き 53"/>
    <w:basedOn w:val="432"/>
    <w:pPr>
      <w:ind w:left="1702"/>
    </w:pPr>
  </w:style>
  <w:style w:type="paragraph" w:customStyle="1" w:styleId="3e">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rFonts w:ascii="Times New Roman" w:eastAsia="SimSun" w:hAnsi="Times New Roman"/>
      <w:lang w:val="en-GB" w:eastAsia="en-US"/>
    </w:rPr>
  </w:style>
  <w:style w:type="paragraph" w:customStyle="1" w:styleId="62">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269" TargetMode="External"/><Relationship Id="rId18" Type="http://schemas.openxmlformats.org/officeDocument/2006/relationships/hyperlink" Target="mailto:1@215" TargetMode="External"/><Relationship Id="rId26" Type="http://schemas.openxmlformats.org/officeDocument/2006/relationships/hyperlink" Target="mailto:1@47" TargetMode="External"/><Relationship Id="rId39" Type="http://schemas.openxmlformats.org/officeDocument/2006/relationships/hyperlink" Target="mailto:1@0" TargetMode="External"/><Relationship Id="rId21" Type="http://schemas.openxmlformats.org/officeDocument/2006/relationships/hyperlink" Target="mailto:1@99" TargetMode="External"/><Relationship Id="rId34"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99" TargetMode="External"/><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16" Type="http://schemas.openxmlformats.org/officeDocument/2006/relationships/hyperlink" Target="mailto:1@215" TargetMode="External"/><Relationship Id="rId29" Type="http://schemas.openxmlformats.org/officeDocument/2006/relationships/hyperlink" Target="mailto:1@26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66" Type="http://schemas.openxmlformats.org/officeDocument/2006/relationships/hyperlink" Target="mailto:1@9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1@272"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426</TotalTime>
  <Pages>3</Pages>
  <Words>14589</Words>
  <Characters>66644</Characters>
  <Application>Microsoft Office Word</Application>
  <DocSecurity>0</DocSecurity>
  <Lines>555</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44</cp:revision>
  <cp:lastPrinted>1900-01-01T08:00:00Z</cp:lastPrinted>
  <dcterms:created xsi:type="dcterms:W3CDTF">2020-02-03T08:32:00Z</dcterms:created>
  <dcterms:modified xsi:type="dcterms:W3CDTF">2021-08-13T07:10:00Z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